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B1547" w14:textId="05DABEDF"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5602EF">
        <w:rPr>
          <w:b/>
          <w:i/>
          <w:noProof/>
          <w:sz w:val="28"/>
        </w:rPr>
        <w:t>0541</w:t>
      </w:r>
      <w:r w:rsidR="00192B33" w:rsidRPr="00192B33">
        <w:rPr>
          <w:rFonts w:hint="eastAsia"/>
          <w:b/>
          <w:i/>
          <w:noProof/>
          <w:sz w:val="28"/>
          <w:highlight w:val="yellow"/>
          <w:lang w:eastAsia="zh-CN"/>
        </w:rPr>
        <w:t>r</w:t>
      </w:r>
      <w:r w:rsidR="00192B33" w:rsidRPr="00192B33">
        <w:rPr>
          <w:b/>
          <w:i/>
          <w:noProof/>
          <w:sz w:val="28"/>
          <w:highlight w:val="yellow"/>
        </w:rPr>
        <w:t>1</w:t>
      </w:r>
    </w:p>
    <w:p w14:paraId="57EC2766" w14:textId="77777777"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BE29947" w14:textId="77777777" w:rsidTr="00547111">
        <w:tc>
          <w:tcPr>
            <w:tcW w:w="9641" w:type="dxa"/>
            <w:gridSpan w:val="9"/>
            <w:tcBorders>
              <w:top w:val="single" w:sz="4" w:space="0" w:color="auto"/>
              <w:left w:val="single" w:sz="4" w:space="0" w:color="auto"/>
              <w:right w:val="single" w:sz="4" w:space="0" w:color="auto"/>
            </w:tcBorders>
          </w:tcPr>
          <w:p w14:paraId="19B04F65"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452EED21" w14:textId="77777777" w:rsidTr="00547111">
        <w:tc>
          <w:tcPr>
            <w:tcW w:w="9641" w:type="dxa"/>
            <w:gridSpan w:val="9"/>
            <w:tcBorders>
              <w:left w:val="single" w:sz="4" w:space="0" w:color="auto"/>
              <w:right w:val="single" w:sz="4" w:space="0" w:color="auto"/>
            </w:tcBorders>
          </w:tcPr>
          <w:p w14:paraId="5F1F0C7C"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D6B7823" w14:textId="77777777" w:rsidTr="00547111">
        <w:tc>
          <w:tcPr>
            <w:tcW w:w="9641" w:type="dxa"/>
            <w:gridSpan w:val="9"/>
            <w:tcBorders>
              <w:left w:val="single" w:sz="4" w:space="0" w:color="auto"/>
              <w:right w:val="single" w:sz="4" w:space="0" w:color="auto"/>
            </w:tcBorders>
          </w:tcPr>
          <w:p w14:paraId="344BDD09" w14:textId="77777777" w:rsidR="001E41F3" w:rsidRPr="004A220A" w:rsidRDefault="001E41F3">
            <w:pPr>
              <w:pStyle w:val="CRCoverPage"/>
              <w:spacing w:after="0"/>
              <w:rPr>
                <w:noProof/>
                <w:sz w:val="8"/>
                <w:szCs w:val="8"/>
              </w:rPr>
            </w:pPr>
          </w:p>
        </w:tc>
      </w:tr>
      <w:tr w:rsidR="001E41F3" w:rsidRPr="004A220A" w14:paraId="5227305D" w14:textId="77777777" w:rsidTr="00547111">
        <w:tc>
          <w:tcPr>
            <w:tcW w:w="142" w:type="dxa"/>
            <w:tcBorders>
              <w:left w:val="single" w:sz="4" w:space="0" w:color="auto"/>
            </w:tcBorders>
          </w:tcPr>
          <w:p w14:paraId="7EECB6B2" w14:textId="77777777" w:rsidR="001E41F3" w:rsidRPr="004A220A" w:rsidRDefault="001E41F3">
            <w:pPr>
              <w:pStyle w:val="CRCoverPage"/>
              <w:spacing w:after="0"/>
              <w:jc w:val="right"/>
              <w:rPr>
                <w:noProof/>
              </w:rPr>
            </w:pPr>
          </w:p>
        </w:tc>
        <w:tc>
          <w:tcPr>
            <w:tcW w:w="1559" w:type="dxa"/>
            <w:shd w:val="pct30" w:color="FFFF00" w:fill="auto"/>
          </w:tcPr>
          <w:p w14:paraId="5A29BEA7" w14:textId="77777777" w:rsidR="001E41F3" w:rsidRPr="004A220A" w:rsidRDefault="00660DC4" w:rsidP="006C1A0F">
            <w:pPr>
              <w:pStyle w:val="CRCoverPage"/>
              <w:spacing w:after="0"/>
              <w:jc w:val="center"/>
              <w:rPr>
                <w:b/>
                <w:noProof/>
                <w:sz w:val="28"/>
              </w:rPr>
            </w:pPr>
            <w:r>
              <w:rPr>
                <w:b/>
                <w:noProof/>
                <w:sz w:val="28"/>
              </w:rPr>
              <w:t>38.5</w:t>
            </w:r>
            <w:r w:rsidR="00F53D49">
              <w:rPr>
                <w:b/>
                <w:noProof/>
                <w:sz w:val="28"/>
              </w:rPr>
              <w:t>23-1</w:t>
            </w:r>
          </w:p>
        </w:tc>
        <w:tc>
          <w:tcPr>
            <w:tcW w:w="709" w:type="dxa"/>
          </w:tcPr>
          <w:p w14:paraId="0E83ED6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6374EFF" w14:textId="1A3E2E62" w:rsidR="001E41F3" w:rsidRPr="004A220A" w:rsidRDefault="005602EF" w:rsidP="003916B4">
            <w:pPr>
              <w:pStyle w:val="CRCoverPage"/>
              <w:spacing w:after="0"/>
              <w:jc w:val="center"/>
              <w:rPr>
                <w:noProof/>
              </w:rPr>
            </w:pPr>
            <w:r>
              <w:rPr>
                <w:b/>
                <w:noProof/>
                <w:sz w:val="28"/>
              </w:rPr>
              <w:t>3482</w:t>
            </w:r>
          </w:p>
        </w:tc>
        <w:tc>
          <w:tcPr>
            <w:tcW w:w="709" w:type="dxa"/>
          </w:tcPr>
          <w:p w14:paraId="42DE90E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6F691EDE"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2ED212A6"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4C2248A4" w14:textId="77777777"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F53D4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14:paraId="5A49895A" w14:textId="77777777" w:rsidR="001E41F3" w:rsidRPr="004A220A" w:rsidRDefault="001E41F3">
            <w:pPr>
              <w:pStyle w:val="CRCoverPage"/>
              <w:spacing w:after="0"/>
              <w:rPr>
                <w:noProof/>
              </w:rPr>
            </w:pPr>
          </w:p>
        </w:tc>
      </w:tr>
      <w:tr w:rsidR="001E41F3" w:rsidRPr="004A220A" w14:paraId="2E8B4E0C" w14:textId="77777777" w:rsidTr="00547111">
        <w:tc>
          <w:tcPr>
            <w:tcW w:w="9641" w:type="dxa"/>
            <w:gridSpan w:val="9"/>
            <w:tcBorders>
              <w:left w:val="single" w:sz="4" w:space="0" w:color="auto"/>
              <w:right w:val="single" w:sz="4" w:space="0" w:color="auto"/>
            </w:tcBorders>
          </w:tcPr>
          <w:p w14:paraId="4477447D" w14:textId="77777777" w:rsidR="001E41F3" w:rsidRPr="004A220A" w:rsidRDefault="001E41F3">
            <w:pPr>
              <w:pStyle w:val="CRCoverPage"/>
              <w:spacing w:after="0"/>
              <w:rPr>
                <w:noProof/>
              </w:rPr>
            </w:pPr>
          </w:p>
        </w:tc>
      </w:tr>
      <w:tr w:rsidR="001E41F3" w:rsidRPr="004A220A" w14:paraId="2E9FC921" w14:textId="77777777" w:rsidTr="00547111">
        <w:tc>
          <w:tcPr>
            <w:tcW w:w="9641" w:type="dxa"/>
            <w:gridSpan w:val="9"/>
            <w:tcBorders>
              <w:top w:val="single" w:sz="4" w:space="0" w:color="auto"/>
            </w:tcBorders>
          </w:tcPr>
          <w:p w14:paraId="313DE5A5"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1AB9B391" w14:textId="77777777" w:rsidTr="00547111">
        <w:tc>
          <w:tcPr>
            <w:tcW w:w="9641" w:type="dxa"/>
            <w:gridSpan w:val="9"/>
          </w:tcPr>
          <w:p w14:paraId="42F3B6D4" w14:textId="77777777" w:rsidR="001E41F3" w:rsidRPr="004A220A" w:rsidRDefault="001E41F3">
            <w:pPr>
              <w:pStyle w:val="CRCoverPage"/>
              <w:spacing w:after="0"/>
              <w:rPr>
                <w:noProof/>
                <w:sz w:val="8"/>
                <w:szCs w:val="8"/>
              </w:rPr>
            </w:pPr>
          </w:p>
        </w:tc>
      </w:tr>
    </w:tbl>
    <w:p w14:paraId="612A7F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23518E1" w14:textId="77777777" w:rsidTr="00A7671C">
        <w:tc>
          <w:tcPr>
            <w:tcW w:w="2835" w:type="dxa"/>
          </w:tcPr>
          <w:p w14:paraId="36613962"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E32AB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B48BD"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852375A"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2567B" w14:textId="77777777" w:rsidR="00F25D98" w:rsidRPr="004A220A" w:rsidRDefault="00F25D98" w:rsidP="001E41F3">
            <w:pPr>
              <w:pStyle w:val="CRCoverPage"/>
              <w:spacing w:after="0"/>
              <w:jc w:val="center"/>
              <w:rPr>
                <w:b/>
                <w:caps/>
                <w:noProof/>
                <w:lang w:eastAsia="zh-CN"/>
              </w:rPr>
            </w:pPr>
          </w:p>
        </w:tc>
        <w:tc>
          <w:tcPr>
            <w:tcW w:w="2126" w:type="dxa"/>
          </w:tcPr>
          <w:p w14:paraId="015C7DE9"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70339" w14:textId="77777777" w:rsidR="00F25D98" w:rsidRPr="004A220A" w:rsidRDefault="00F25D98" w:rsidP="001E41F3">
            <w:pPr>
              <w:pStyle w:val="CRCoverPage"/>
              <w:spacing w:after="0"/>
              <w:jc w:val="center"/>
              <w:rPr>
                <w:b/>
                <w:caps/>
                <w:noProof/>
              </w:rPr>
            </w:pPr>
          </w:p>
        </w:tc>
        <w:tc>
          <w:tcPr>
            <w:tcW w:w="1418" w:type="dxa"/>
            <w:tcBorders>
              <w:left w:val="nil"/>
            </w:tcBorders>
          </w:tcPr>
          <w:p w14:paraId="292388A9"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E905D" w14:textId="77777777" w:rsidR="00F25D98" w:rsidRPr="004A220A" w:rsidRDefault="00F25D98" w:rsidP="001E41F3">
            <w:pPr>
              <w:pStyle w:val="CRCoverPage"/>
              <w:spacing w:after="0"/>
              <w:jc w:val="center"/>
              <w:rPr>
                <w:b/>
                <w:bCs/>
                <w:caps/>
                <w:noProof/>
              </w:rPr>
            </w:pPr>
          </w:p>
        </w:tc>
      </w:tr>
    </w:tbl>
    <w:p w14:paraId="6A082216" w14:textId="77777777"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98"/>
        <w:gridCol w:w="104"/>
        <w:gridCol w:w="245"/>
        <w:gridCol w:w="351"/>
        <w:gridCol w:w="1126"/>
        <w:gridCol w:w="2061"/>
      </w:tblGrid>
      <w:tr w:rsidR="001E41F3" w:rsidRPr="004A220A" w14:paraId="7B2099B2" w14:textId="77777777" w:rsidTr="00192B33">
        <w:tc>
          <w:tcPr>
            <w:tcW w:w="9641" w:type="dxa"/>
            <w:gridSpan w:val="11"/>
          </w:tcPr>
          <w:p w14:paraId="5510A897" w14:textId="77777777" w:rsidR="001E41F3" w:rsidRPr="004A220A" w:rsidRDefault="001E41F3">
            <w:pPr>
              <w:pStyle w:val="CRCoverPage"/>
              <w:spacing w:after="0"/>
              <w:rPr>
                <w:noProof/>
                <w:sz w:val="8"/>
                <w:szCs w:val="8"/>
              </w:rPr>
            </w:pPr>
          </w:p>
        </w:tc>
      </w:tr>
      <w:tr w:rsidR="001E41F3" w:rsidRPr="004A220A" w14:paraId="2927E733" w14:textId="77777777" w:rsidTr="00192B33">
        <w:tc>
          <w:tcPr>
            <w:tcW w:w="2039" w:type="dxa"/>
            <w:tcBorders>
              <w:top w:val="single" w:sz="4" w:space="0" w:color="auto"/>
              <w:left w:val="single" w:sz="4" w:space="0" w:color="auto"/>
            </w:tcBorders>
          </w:tcPr>
          <w:p w14:paraId="2CB530A2"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3E179124" w14:textId="3CA6E5F3" w:rsidR="001E41F3" w:rsidRPr="004A220A" w:rsidRDefault="00186322" w:rsidP="002A6414">
            <w:pPr>
              <w:pStyle w:val="CRCoverPage"/>
              <w:spacing w:after="0"/>
              <w:ind w:left="100"/>
              <w:rPr>
                <w:noProof/>
              </w:rPr>
            </w:pPr>
            <w:r w:rsidRPr="00186322">
              <w:rPr>
                <w:noProof/>
                <w:lang w:eastAsia="zh-CN"/>
              </w:rPr>
              <w:t xml:space="preserve">Correction to NR SL SIG TC </w:t>
            </w:r>
            <w:r w:rsidR="00F335C2" w:rsidRPr="00F511A5">
              <w:t>12.2.3.1</w:t>
            </w:r>
            <w:r w:rsidRPr="00186322">
              <w:rPr>
                <w:noProof/>
                <w:lang w:eastAsia="zh-CN"/>
              </w:rPr>
              <w:t xml:space="preserve"> </w:t>
            </w:r>
            <w:r w:rsidR="00F335C2">
              <w:rPr>
                <w:noProof/>
                <w:lang w:eastAsia="zh-CN"/>
              </w:rPr>
              <w:t>–</w:t>
            </w:r>
            <w:r w:rsidRPr="00186322">
              <w:rPr>
                <w:noProof/>
                <w:lang w:eastAsia="zh-CN"/>
              </w:rPr>
              <w:t xml:space="preserve"> </w:t>
            </w:r>
            <w:r w:rsidR="00F335C2">
              <w:rPr>
                <w:noProof/>
                <w:lang w:eastAsia="zh-CN"/>
              </w:rPr>
              <w:t>Event C1 and C2</w:t>
            </w:r>
          </w:p>
        </w:tc>
      </w:tr>
      <w:tr w:rsidR="001E41F3" w:rsidRPr="004A220A" w14:paraId="7B2DB290" w14:textId="77777777" w:rsidTr="00192B33">
        <w:tc>
          <w:tcPr>
            <w:tcW w:w="2039" w:type="dxa"/>
            <w:tcBorders>
              <w:left w:val="single" w:sz="4" w:space="0" w:color="auto"/>
            </w:tcBorders>
          </w:tcPr>
          <w:p w14:paraId="7ADD5030"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175A3847" w14:textId="77777777" w:rsidR="001E41F3" w:rsidRPr="004A220A" w:rsidRDefault="001E41F3">
            <w:pPr>
              <w:pStyle w:val="CRCoverPage"/>
              <w:spacing w:after="0"/>
              <w:rPr>
                <w:noProof/>
                <w:sz w:val="8"/>
                <w:szCs w:val="8"/>
              </w:rPr>
            </w:pPr>
          </w:p>
        </w:tc>
      </w:tr>
      <w:tr w:rsidR="001E41F3" w:rsidRPr="004A220A" w14:paraId="3202189D" w14:textId="77777777" w:rsidTr="00192B33">
        <w:tc>
          <w:tcPr>
            <w:tcW w:w="2039" w:type="dxa"/>
            <w:tcBorders>
              <w:left w:val="single" w:sz="4" w:space="0" w:color="auto"/>
            </w:tcBorders>
          </w:tcPr>
          <w:p w14:paraId="2328360D"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58AE4E63"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15CEB85" w14:textId="77777777" w:rsidTr="00192B33">
        <w:tc>
          <w:tcPr>
            <w:tcW w:w="2039" w:type="dxa"/>
            <w:tcBorders>
              <w:left w:val="single" w:sz="4" w:space="0" w:color="auto"/>
            </w:tcBorders>
          </w:tcPr>
          <w:p w14:paraId="1577010D"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1170042D"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0C1B6023" w14:textId="77777777" w:rsidTr="00192B33">
        <w:tc>
          <w:tcPr>
            <w:tcW w:w="2039" w:type="dxa"/>
            <w:tcBorders>
              <w:left w:val="single" w:sz="4" w:space="0" w:color="auto"/>
            </w:tcBorders>
          </w:tcPr>
          <w:p w14:paraId="34C4177F"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61C6363B" w14:textId="77777777" w:rsidR="001E41F3" w:rsidRPr="004A220A" w:rsidRDefault="001E41F3">
            <w:pPr>
              <w:pStyle w:val="CRCoverPage"/>
              <w:spacing w:after="0"/>
              <w:rPr>
                <w:noProof/>
                <w:sz w:val="8"/>
                <w:szCs w:val="8"/>
              </w:rPr>
            </w:pPr>
          </w:p>
        </w:tc>
      </w:tr>
      <w:tr w:rsidR="00F77295" w:rsidRPr="004A220A" w14:paraId="1DCAD2AC" w14:textId="77777777" w:rsidTr="00192B33">
        <w:tc>
          <w:tcPr>
            <w:tcW w:w="2039" w:type="dxa"/>
            <w:tcBorders>
              <w:left w:val="single" w:sz="4" w:space="0" w:color="auto"/>
            </w:tcBorders>
          </w:tcPr>
          <w:p w14:paraId="1143C502"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14:paraId="6FE98A3B" w14:textId="285B1804" w:rsidR="001E41F3" w:rsidRPr="004A220A" w:rsidRDefault="000F22B6" w:rsidP="000D5EEC">
            <w:pPr>
              <w:pStyle w:val="CRCoverPage"/>
              <w:spacing w:after="0"/>
              <w:ind w:left="100"/>
              <w:rPr>
                <w:noProof/>
              </w:rPr>
            </w:pPr>
            <w:r w:rsidRPr="00192B33">
              <w:rPr>
                <w:noProof/>
                <w:highlight w:val="yellow"/>
              </w:rPr>
              <w:t>5G_V2X_NRSL_eV2XARC-UEConTest</w:t>
            </w:r>
          </w:p>
        </w:tc>
        <w:tc>
          <w:tcPr>
            <w:tcW w:w="104" w:type="dxa"/>
            <w:tcBorders>
              <w:left w:val="nil"/>
            </w:tcBorders>
          </w:tcPr>
          <w:p w14:paraId="6D68F596" w14:textId="77777777" w:rsidR="001E41F3" w:rsidRPr="004A220A" w:rsidRDefault="001E41F3">
            <w:pPr>
              <w:pStyle w:val="CRCoverPage"/>
              <w:spacing w:after="0"/>
              <w:ind w:right="100"/>
              <w:rPr>
                <w:noProof/>
              </w:rPr>
            </w:pPr>
          </w:p>
        </w:tc>
        <w:tc>
          <w:tcPr>
            <w:tcW w:w="1722" w:type="dxa"/>
            <w:gridSpan w:val="3"/>
            <w:tcBorders>
              <w:left w:val="nil"/>
            </w:tcBorders>
          </w:tcPr>
          <w:p w14:paraId="6EA27AF1"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6A536EB4"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14:paraId="7DB76E9D" w14:textId="77777777" w:rsidTr="00192B33">
        <w:tc>
          <w:tcPr>
            <w:tcW w:w="2039" w:type="dxa"/>
            <w:tcBorders>
              <w:left w:val="single" w:sz="4" w:space="0" w:color="auto"/>
            </w:tcBorders>
          </w:tcPr>
          <w:p w14:paraId="0900DDD0" w14:textId="77777777" w:rsidR="001E41F3" w:rsidRPr="004A220A" w:rsidRDefault="001E41F3">
            <w:pPr>
              <w:pStyle w:val="CRCoverPage"/>
              <w:spacing w:after="0"/>
              <w:rPr>
                <w:b/>
                <w:i/>
                <w:noProof/>
                <w:sz w:val="8"/>
                <w:szCs w:val="8"/>
              </w:rPr>
            </w:pPr>
          </w:p>
        </w:tc>
        <w:tc>
          <w:tcPr>
            <w:tcW w:w="1819" w:type="dxa"/>
            <w:gridSpan w:val="4"/>
          </w:tcPr>
          <w:p w14:paraId="014A396D" w14:textId="77777777" w:rsidR="001E41F3" w:rsidRPr="004A220A" w:rsidRDefault="001E41F3">
            <w:pPr>
              <w:pStyle w:val="CRCoverPage"/>
              <w:spacing w:after="0"/>
              <w:rPr>
                <w:noProof/>
                <w:sz w:val="8"/>
                <w:szCs w:val="8"/>
              </w:rPr>
            </w:pPr>
          </w:p>
        </w:tc>
        <w:tc>
          <w:tcPr>
            <w:tcW w:w="2000" w:type="dxa"/>
            <w:gridSpan w:val="2"/>
          </w:tcPr>
          <w:p w14:paraId="1789BB4E" w14:textId="77777777" w:rsidR="001E41F3" w:rsidRPr="004A220A" w:rsidRDefault="001E41F3">
            <w:pPr>
              <w:pStyle w:val="CRCoverPage"/>
              <w:spacing w:after="0"/>
              <w:rPr>
                <w:noProof/>
                <w:sz w:val="8"/>
                <w:szCs w:val="8"/>
              </w:rPr>
            </w:pPr>
          </w:p>
        </w:tc>
        <w:tc>
          <w:tcPr>
            <w:tcW w:w="1722" w:type="dxa"/>
            <w:gridSpan w:val="3"/>
          </w:tcPr>
          <w:p w14:paraId="19E3555D"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414E8E57" w14:textId="77777777" w:rsidR="001E41F3" w:rsidRPr="004A220A" w:rsidRDefault="001E41F3">
            <w:pPr>
              <w:pStyle w:val="CRCoverPage"/>
              <w:spacing w:after="0"/>
              <w:rPr>
                <w:noProof/>
                <w:sz w:val="8"/>
                <w:szCs w:val="8"/>
              </w:rPr>
            </w:pPr>
          </w:p>
        </w:tc>
      </w:tr>
      <w:tr w:rsidR="00F77295" w:rsidRPr="004A220A" w14:paraId="3FD9ADBB" w14:textId="77777777" w:rsidTr="00192B33">
        <w:trPr>
          <w:cantSplit/>
        </w:trPr>
        <w:tc>
          <w:tcPr>
            <w:tcW w:w="2039" w:type="dxa"/>
            <w:tcBorders>
              <w:left w:val="single" w:sz="4" w:space="0" w:color="auto"/>
            </w:tcBorders>
          </w:tcPr>
          <w:p w14:paraId="011B7ED1"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16DCBC1E"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2D299A7A" w14:textId="77777777" w:rsidR="001E41F3" w:rsidRPr="004A220A" w:rsidRDefault="001E41F3">
            <w:pPr>
              <w:pStyle w:val="CRCoverPage"/>
              <w:spacing w:after="0"/>
              <w:rPr>
                <w:noProof/>
              </w:rPr>
            </w:pPr>
          </w:p>
        </w:tc>
        <w:tc>
          <w:tcPr>
            <w:tcW w:w="1722" w:type="dxa"/>
            <w:gridSpan w:val="3"/>
            <w:tcBorders>
              <w:left w:val="nil"/>
            </w:tcBorders>
          </w:tcPr>
          <w:p w14:paraId="3017F58D"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2233FF66"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14:paraId="177BC474" w14:textId="77777777" w:rsidTr="00192B33">
        <w:tc>
          <w:tcPr>
            <w:tcW w:w="2039" w:type="dxa"/>
            <w:tcBorders>
              <w:left w:val="single" w:sz="4" w:space="0" w:color="auto"/>
              <w:bottom w:val="single" w:sz="4" w:space="0" w:color="auto"/>
            </w:tcBorders>
          </w:tcPr>
          <w:p w14:paraId="1CEAAD93"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721198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282387BF"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761B7C48"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74A56AEF" w14:textId="77777777" w:rsidTr="00192B33">
        <w:tc>
          <w:tcPr>
            <w:tcW w:w="2039" w:type="dxa"/>
          </w:tcPr>
          <w:p w14:paraId="022C5802" w14:textId="77777777" w:rsidR="001E41F3" w:rsidRPr="004A220A" w:rsidRDefault="001E41F3">
            <w:pPr>
              <w:pStyle w:val="CRCoverPage"/>
              <w:spacing w:after="0"/>
              <w:rPr>
                <w:b/>
                <w:i/>
                <w:noProof/>
                <w:sz w:val="8"/>
                <w:szCs w:val="8"/>
              </w:rPr>
            </w:pPr>
          </w:p>
        </w:tc>
        <w:tc>
          <w:tcPr>
            <w:tcW w:w="7602" w:type="dxa"/>
            <w:gridSpan w:val="10"/>
          </w:tcPr>
          <w:p w14:paraId="7A38EB3D" w14:textId="77777777" w:rsidR="001E41F3" w:rsidRPr="004A220A" w:rsidRDefault="001E41F3">
            <w:pPr>
              <w:pStyle w:val="CRCoverPage"/>
              <w:spacing w:after="0"/>
              <w:rPr>
                <w:noProof/>
                <w:sz w:val="8"/>
                <w:szCs w:val="8"/>
              </w:rPr>
            </w:pPr>
          </w:p>
        </w:tc>
      </w:tr>
      <w:tr w:rsidR="001E41F3" w:rsidRPr="004A220A" w14:paraId="02DFCDA0" w14:textId="77777777" w:rsidTr="00192B33">
        <w:tc>
          <w:tcPr>
            <w:tcW w:w="2632" w:type="dxa"/>
            <w:gridSpan w:val="2"/>
            <w:tcBorders>
              <w:top w:val="single" w:sz="4" w:space="0" w:color="auto"/>
              <w:left w:val="single" w:sz="4" w:space="0" w:color="auto"/>
            </w:tcBorders>
          </w:tcPr>
          <w:p w14:paraId="090459A0"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06EEF9EA" w14:textId="77777777" w:rsidR="001653DE" w:rsidRDefault="00406FB3" w:rsidP="007D40BC">
            <w:pPr>
              <w:pStyle w:val="CRCoverPage"/>
              <w:spacing w:after="0"/>
              <w:ind w:left="100"/>
              <w:rPr>
                <w:lang w:eastAsia="ja-JP"/>
              </w:rPr>
            </w:pPr>
            <w:r>
              <w:rPr>
                <w:lang w:eastAsia="zh-CN"/>
              </w:rPr>
              <w:t>To fix f</w:t>
            </w:r>
            <w:r w:rsidR="007D40BC">
              <w:rPr>
                <w:lang w:eastAsia="zh-CN"/>
              </w:rPr>
              <w:t xml:space="preserve">ollowing </w:t>
            </w:r>
            <w:r>
              <w:rPr>
                <w:lang w:eastAsia="zh-CN"/>
              </w:rPr>
              <w:t xml:space="preserve">issues </w:t>
            </w:r>
            <w:r w:rsidR="007D40BC">
              <w:rPr>
                <w:lang w:eastAsia="zh-CN"/>
              </w:rPr>
              <w:t>according to comments received:</w:t>
            </w:r>
          </w:p>
          <w:p w14:paraId="7E33E11A" w14:textId="77777777" w:rsidR="00406FB3" w:rsidRDefault="00406FB3" w:rsidP="007D40BC">
            <w:pPr>
              <w:pStyle w:val="CRCoverPage"/>
              <w:numPr>
                <w:ilvl w:val="1"/>
                <w:numId w:val="14"/>
              </w:numPr>
              <w:spacing w:after="0"/>
              <w:rPr>
                <w:lang w:eastAsia="ja-JP"/>
              </w:rPr>
            </w:pPr>
            <w:r>
              <w:rPr>
                <w:rFonts w:hint="eastAsia"/>
                <w:lang w:eastAsia="zh-CN"/>
              </w:rPr>
              <w:t>C</w:t>
            </w:r>
            <w:r>
              <w:rPr>
                <w:lang w:eastAsia="zh-CN"/>
              </w:rPr>
              <w:t xml:space="preserve">onfiguring cast type in </w:t>
            </w:r>
            <w:proofErr w:type="spellStart"/>
            <w:r>
              <w:rPr>
                <w:lang w:eastAsia="zh-CN"/>
              </w:rPr>
              <w:t>SDAP</w:t>
            </w:r>
            <w:proofErr w:type="spellEnd"/>
            <w:r>
              <w:rPr>
                <w:lang w:eastAsia="zh-CN"/>
              </w:rPr>
              <w:t xml:space="preserve"> entity to broadcast.</w:t>
            </w:r>
          </w:p>
          <w:p w14:paraId="113A4117" w14:textId="5DF30B38" w:rsidR="00F57B16" w:rsidRPr="009B4AA7" w:rsidRDefault="00F57B16" w:rsidP="007D40BC">
            <w:pPr>
              <w:pStyle w:val="CRCoverPage"/>
              <w:numPr>
                <w:ilvl w:val="1"/>
                <w:numId w:val="14"/>
              </w:numPr>
              <w:spacing w:after="0"/>
              <w:rPr>
                <w:lang w:eastAsia="ja-JP"/>
              </w:rPr>
            </w:pPr>
            <w:r>
              <w:rPr>
                <w:lang w:eastAsia="ja-JP"/>
              </w:rPr>
              <w:t xml:space="preserve">Adding missed derivation path in </w:t>
            </w:r>
            <w:r w:rsidRPr="00F511A5">
              <w:t xml:space="preserve">Table </w:t>
            </w:r>
            <w:r w:rsidRPr="00F511A5">
              <w:rPr>
                <w:lang w:eastAsia="zh-CN"/>
              </w:rPr>
              <w:t>12.2.3.1</w:t>
            </w:r>
            <w:r w:rsidRPr="00F511A5">
              <w:t>.3.3-10</w:t>
            </w:r>
          </w:p>
        </w:tc>
      </w:tr>
      <w:tr w:rsidR="001E41F3" w:rsidRPr="004A220A" w14:paraId="213EA5F7" w14:textId="77777777" w:rsidTr="00192B33">
        <w:tc>
          <w:tcPr>
            <w:tcW w:w="2632" w:type="dxa"/>
            <w:gridSpan w:val="2"/>
            <w:tcBorders>
              <w:left w:val="single" w:sz="4" w:space="0" w:color="auto"/>
            </w:tcBorders>
          </w:tcPr>
          <w:p w14:paraId="5EE0246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7E2575E" w14:textId="77777777" w:rsidR="001E41F3" w:rsidRPr="00C0049E" w:rsidRDefault="001E41F3">
            <w:pPr>
              <w:pStyle w:val="CRCoverPage"/>
              <w:spacing w:after="0"/>
              <w:rPr>
                <w:noProof/>
                <w:sz w:val="8"/>
                <w:szCs w:val="8"/>
              </w:rPr>
            </w:pPr>
          </w:p>
        </w:tc>
      </w:tr>
      <w:tr w:rsidR="001E41F3" w:rsidRPr="004A220A" w14:paraId="66D3639C" w14:textId="77777777" w:rsidTr="00192B33">
        <w:tc>
          <w:tcPr>
            <w:tcW w:w="2632" w:type="dxa"/>
            <w:gridSpan w:val="2"/>
            <w:tcBorders>
              <w:left w:val="single" w:sz="4" w:space="0" w:color="auto"/>
            </w:tcBorders>
          </w:tcPr>
          <w:p w14:paraId="7B71AF05"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53545F28" w14:textId="77777777" w:rsidR="00043DF6" w:rsidRPr="00A31ABC" w:rsidRDefault="00406FB3" w:rsidP="00203FB5">
            <w:pPr>
              <w:pStyle w:val="CRCoverPage"/>
              <w:numPr>
                <w:ilvl w:val="0"/>
                <w:numId w:val="15"/>
              </w:numPr>
              <w:spacing w:after="0"/>
              <w:rPr>
                <w:lang w:eastAsia="ja-JP"/>
              </w:rPr>
            </w:pPr>
            <w:r>
              <w:rPr>
                <w:noProof/>
                <w:lang w:eastAsia="zh-CN"/>
              </w:rPr>
              <w:t>Issues mentioned above are fixed.</w:t>
            </w:r>
          </w:p>
        </w:tc>
      </w:tr>
      <w:tr w:rsidR="001E41F3" w:rsidRPr="004A220A" w14:paraId="25C7B2C3" w14:textId="77777777" w:rsidTr="00192B33">
        <w:tc>
          <w:tcPr>
            <w:tcW w:w="2632" w:type="dxa"/>
            <w:gridSpan w:val="2"/>
            <w:tcBorders>
              <w:left w:val="single" w:sz="4" w:space="0" w:color="auto"/>
            </w:tcBorders>
          </w:tcPr>
          <w:p w14:paraId="56A14EF5"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055EED71" w14:textId="77777777" w:rsidR="001E41F3" w:rsidRPr="004A220A" w:rsidRDefault="001E41F3">
            <w:pPr>
              <w:pStyle w:val="CRCoverPage"/>
              <w:spacing w:after="0"/>
              <w:rPr>
                <w:noProof/>
                <w:sz w:val="8"/>
                <w:szCs w:val="8"/>
              </w:rPr>
            </w:pPr>
          </w:p>
        </w:tc>
      </w:tr>
      <w:tr w:rsidR="001E41F3" w:rsidRPr="004A220A" w14:paraId="7FF9B582" w14:textId="77777777" w:rsidTr="00192B33">
        <w:tc>
          <w:tcPr>
            <w:tcW w:w="2632" w:type="dxa"/>
            <w:gridSpan w:val="2"/>
            <w:tcBorders>
              <w:left w:val="single" w:sz="4" w:space="0" w:color="auto"/>
              <w:bottom w:val="single" w:sz="4" w:space="0" w:color="auto"/>
            </w:tcBorders>
          </w:tcPr>
          <w:p w14:paraId="7921AAD8"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BA40FAA" w14:textId="77777777" w:rsidR="001E41F3" w:rsidRPr="004A220A" w:rsidRDefault="00406FB3" w:rsidP="00653DEF">
            <w:pPr>
              <w:pStyle w:val="CRCoverPage"/>
              <w:spacing w:after="0"/>
              <w:ind w:left="100"/>
              <w:rPr>
                <w:noProof/>
                <w:lang w:eastAsia="zh-CN"/>
              </w:rPr>
            </w:pPr>
            <w:r>
              <w:rPr>
                <w:noProof/>
                <w:lang w:eastAsia="zh-CN"/>
              </w:rPr>
              <w:t>Test case is incorrect</w:t>
            </w:r>
          </w:p>
        </w:tc>
      </w:tr>
      <w:tr w:rsidR="001E41F3" w:rsidRPr="004A220A" w14:paraId="655EF619" w14:textId="77777777" w:rsidTr="00192B33">
        <w:tc>
          <w:tcPr>
            <w:tcW w:w="2632" w:type="dxa"/>
            <w:gridSpan w:val="2"/>
          </w:tcPr>
          <w:p w14:paraId="29B54ABE" w14:textId="77777777" w:rsidR="001E41F3" w:rsidRPr="004A220A" w:rsidRDefault="001E41F3">
            <w:pPr>
              <w:pStyle w:val="CRCoverPage"/>
              <w:spacing w:after="0"/>
              <w:rPr>
                <w:b/>
                <w:i/>
                <w:noProof/>
                <w:sz w:val="8"/>
                <w:szCs w:val="8"/>
              </w:rPr>
            </w:pPr>
          </w:p>
        </w:tc>
        <w:tc>
          <w:tcPr>
            <w:tcW w:w="7009" w:type="dxa"/>
            <w:gridSpan w:val="9"/>
          </w:tcPr>
          <w:p w14:paraId="2B012115" w14:textId="77777777" w:rsidR="001E41F3" w:rsidRPr="004A220A" w:rsidRDefault="001E41F3">
            <w:pPr>
              <w:pStyle w:val="CRCoverPage"/>
              <w:spacing w:after="0"/>
              <w:rPr>
                <w:noProof/>
                <w:sz w:val="8"/>
                <w:szCs w:val="8"/>
              </w:rPr>
            </w:pPr>
          </w:p>
        </w:tc>
      </w:tr>
      <w:tr w:rsidR="001E41F3" w:rsidRPr="004A220A" w14:paraId="24D748B6" w14:textId="77777777" w:rsidTr="00192B33">
        <w:tc>
          <w:tcPr>
            <w:tcW w:w="2632" w:type="dxa"/>
            <w:gridSpan w:val="2"/>
            <w:tcBorders>
              <w:top w:val="single" w:sz="4" w:space="0" w:color="auto"/>
              <w:left w:val="single" w:sz="4" w:space="0" w:color="auto"/>
            </w:tcBorders>
          </w:tcPr>
          <w:p w14:paraId="07140443"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25F43663" w14:textId="6DF9AF61" w:rsidR="001E41F3" w:rsidRPr="004A220A" w:rsidRDefault="00406FB3" w:rsidP="00895DFD">
            <w:pPr>
              <w:pStyle w:val="CRCoverPage"/>
              <w:spacing w:after="0"/>
              <w:ind w:left="100"/>
              <w:rPr>
                <w:noProof/>
                <w:lang w:eastAsia="zh-CN"/>
              </w:rPr>
            </w:pPr>
            <w:r>
              <w:rPr>
                <w:noProof/>
                <w:lang w:eastAsia="zh-CN"/>
              </w:rPr>
              <w:t>12.</w:t>
            </w:r>
            <w:r w:rsidR="00186322">
              <w:rPr>
                <w:noProof/>
                <w:lang w:eastAsia="zh-CN"/>
              </w:rPr>
              <w:t>2</w:t>
            </w:r>
            <w:r>
              <w:rPr>
                <w:noProof/>
                <w:lang w:eastAsia="zh-CN"/>
              </w:rPr>
              <w:t>.</w:t>
            </w:r>
            <w:r w:rsidR="00FD44FB">
              <w:rPr>
                <w:noProof/>
                <w:lang w:eastAsia="zh-CN"/>
              </w:rPr>
              <w:t>3.1</w:t>
            </w:r>
          </w:p>
        </w:tc>
      </w:tr>
      <w:tr w:rsidR="001E41F3" w:rsidRPr="004A220A" w14:paraId="2BAF62E9" w14:textId="77777777" w:rsidTr="00192B33">
        <w:tc>
          <w:tcPr>
            <w:tcW w:w="2632" w:type="dxa"/>
            <w:gridSpan w:val="2"/>
            <w:tcBorders>
              <w:left w:val="single" w:sz="4" w:space="0" w:color="auto"/>
            </w:tcBorders>
          </w:tcPr>
          <w:p w14:paraId="720D324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F4F990C" w14:textId="77777777" w:rsidR="001E41F3" w:rsidRPr="004A220A" w:rsidRDefault="001E41F3">
            <w:pPr>
              <w:pStyle w:val="CRCoverPage"/>
              <w:spacing w:after="0"/>
              <w:rPr>
                <w:noProof/>
                <w:sz w:val="8"/>
                <w:szCs w:val="8"/>
              </w:rPr>
            </w:pPr>
          </w:p>
        </w:tc>
      </w:tr>
      <w:tr w:rsidR="00F77295" w:rsidRPr="004A220A" w14:paraId="0D55516F" w14:textId="77777777" w:rsidTr="00192B33">
        <w:tc>
          <w:tcPr>
            <w:tcW w:w="2632" w:type="dxa"/>
            <w:gridSpan w:val="2"/>
            <w:tcBorders>
              <w:left w:val="single" w:sz="4" w:space="0" w:color="auto"/>
            </w:tcBorders>
          </w:tcPr>
          <w:p w14:paraId="027260BC" w14:textId="77777777"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78F5C8D6" w14:textId="77777777"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0826B0F6"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4F5F711B"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B830B4D" w14:textId="77777777" w:rsidR="001E41F3" w:rsidRPr="004A220A" w:rsidRDefault="001E41F3">
            <w:pPr>
              <w:pStyle w:val="CRCoverPage"/>
              <w:spacing w:after="0"/>
              <w:ind w:left="99"/>
              <w:rPr>
                <w:noProof/>
              </w:rPr>
            </w:pPr>
          </w:p>
        </w:tc>
      </w:tr>
      <w:tr w:rsidR="00F77295" w:rsidRPr="004A220A" w14:paraId="64B4A1BA" w14:textId="77777777" w:rsidTr="00192B33">
        <w:tc>
          <w:tcPr>
            <w:tcW w:w="2632" w:type="dxa"/>
            <w:gridSpan w:val="2"/>
            <w:tcBorders>
              <w:left w:val="single" w:sz="4" w:space="0" w:color="auto"/>
            </w:tcBorders>
          </w:tcPr>
          <w:p w14:paraId="1D21B53E" w14:textId="77777777"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3132BB8E"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251FAA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1E087CE8"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46AC8D46"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4BA19130" w14:textId="77777777" w:rsidTr="00192B33">
        <w:tc>
          <w:tcPr>
            <w:tcW w:w="2632" w:type="dxa"/>
            <w:gridSpan w:val="2"/>
            <w:tcBorders>
              <w:left w:val="single" w:sz="4" w:space="0" w:color="auto"/>
            </w:tcBorders>
          </w:tcPr>
          <w:p w14:paraId="00AD3A9C" w14:textId="77777777"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10AE2494" w14:textId="77777777"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3BDF433" w14:textId="77777777" w:rsidR="001E41F3" w:rsidRPr="004A220A" w:rsidRDefault="00406FB3">
            <w:pPr>
              <w:pStyle w:val="CRCoverPage"/>
              <w:spacing w:after="0"/>
              <w:jc w:val="center"/>
              <w:rPr>
                <w:b/>
                <w:caps/>
                <w:noProof/>
                <w:lang w:eastAsia="zh-CN"/>
              </w:rPr>
            </w:pPr>
            <w:r>
              <w:rPr>
                <w:rFonts w:hint="eastAsia"/>
                <w:b/>
                <w:caps/>
                <w:noProof/>
                <w:lang w:eastAsia="zh-CN"/>
              </w:rPr>
              <w:t>X</w:t>
            </w:r>
          </w:p>
        </w:tc>
        <w:tc>
          <w:tcPr>
            <w:tcW w:w="2899" w:type="dxa"/>
            <w:gridSpan w:val="4"/>
          </w:tcPr>
          <w:p w14:paraId="294DEA82"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2D2A523C" w14:textId="77777777" w:rsidR="002C496F" w:rsidRPr="004A220A" w:rsidRDefault="00406FB3">
            <w:pPr>
              <w:pStyle w:val="CRCoverPage"/>
              <w:spacing w:after="0"/>
              <w:ind w:left="99"/>
              <w:rPr>
                <w:noProof/>
                <w:lang w:eastAsia="zh-CN"/>
              </w:rPr>
            </w:pPr>
            <w:r w:rsidRPr="004A220A">
              <w:rPr>
                <w:noProof/>
              </w:rPr>
              <w:t>TS/TR ... CR ...</w:t>
            </w:r>
          </w:p>
        </w:tc>
      </w:tr>
      <w:tr w:rsidR="00F77295" w:rsidRPr="004A220A" w14:paraId="3AA4EAF2" w14:textId="77777777" w:rsidTr="00192B33">
        <w:tc>
          <w:tcPr>
            <w:tcW w:w="2632" w:type="dxa"/>
            <w:gridSpan w:val="2"/>
            <w:tcBorders>
              <w:left w:val="single" w:sz="4" w:space="0" w:color="auto"/>
            </w:tcBorders>
          </w:tcPr>
          <w:p w14:paraId="104BC847"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14:paraId="464F01E4"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086736"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3D6C6539"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0274170C"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754885AB" w14:textId="77777777" w:rsidTr="00192B33">
        <w:tc>
          <w:tcPr>
            <w:tcW w:w="2632" w:type="dxa"/>
            <w:gridSpan w:val="2"/>
            <w:tcBorders>
              <w:left w:val="single" w:sz="4" w:space="0" w:color="auto"/>
            </w:tcBorders>
          </w:tcPr>
          <w:p w14:paraId="63D6199C"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27A16265" w14:textId="77777777" w:rsidR="001E41F3" w:rsidRPr="004A220A" w:rsidRDefault="001E41F3">
            <w:pPr>
              <w:pStyle w:val="CRCoverPage"/>
              <w:spacing w:after="0"/>
              <w:rPr>
                <w:noProof/>
              </w:rPr>
            </w:pPr>
          </w:p>
        </w:tc>
      </w:tr>
      <w:tr w:rsidR="001E41F3" w:rsidRPr="004A220A" w14:paraId="623ACE94" w14:textId="77777777" w:rsidTr="00192B33">
        <w:tc>
          <w:tcPr>
            <w:tcW w:w="2632" w:type="dxa"/>
            <w:gridSpan w:val="2"/>
            <w:tcBorders>
              <w:left w:val="single" w:sz="4" w:space="0" w:color="auto"/>
              <w:bottom w:val="single" w:sz="4" w:space="0" w:color="auto"/>
            </w:tcBorders>
          </w:tcPr>
          <w:p w14:paraId="7A3CEE2C"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0E8A1456" w14:textId="77777777" w:rsidR="001E41F3" w:rsidRPr="002C496F" w:rsidRDefault="001E41F3">
            <w:pPr>
              <w:pStyle w:val="CRCoverPage"/>
              <w:spacing w:after="0"/>
              <w:ind w:left="100"/>
              <w:rPr>
                <w:b/>
                <w:noProof/>
                <w:lang w:eastAsia="zh-CN"/>
              </w:rPr>
            </w:pPr>
          </w:p>
        </w:tc>
      </w:tr>
      <w:tr w:rsidR="008863B9" w:rsidRPr="004A220A" w14:paraId="0B908059" w14:textId="77777777" w:rsidTr="00192B33">
        <w:tc>
          <w:tcPr>
            <w:tcW w:w="2632" w:type="dxa"/>
            <w:gridSpan w:val="2"/>
            <w:tcBorders>
              <w:top w:val="single" w:sz="4" w:space="0" w:color="auto"/>
              <w:bottom w:val="single" w:sz="4" w:space="0" w:color="auto"/>
            </w:tcBorders>
          </w:tcPr>
          <w:p w14:paraId="0513EB78"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83D1D0E" w14:textId="77777777" w:rsidR="008863B9" w:rsidRPr="004A220A" w:rsidRDefault="008863B9">
            <w:pPr>
              <w:pStyle w:val="CRCoverPage"/>
              <w:spacing w:after="0"/>
              <w:ind w:left="100"/>
              <w:rPr>
                <w:noProof/>
                <w:sz w:val="8"/>
                <w:szCs w:val="8"/>
              </w:rPr>
            </w:pPr>
          </w:p>
        </w:tc>
      </w:tr>
      <w:tr w:rsidR="008863B9" w:rsidRPr="004A220A" w14:paraId="73BE4B30" w14:textId="77777777" w:rsidTr="00192B33">
        <w:tc>
          <w:tcPr>
            <w:tcW w:w="2632" w:type="dxa"/>
            <w:gridSpan w:val="2"/>
            <w:tcBorders>
              <w:top w:val="single" w:sz="4" w:space="0" w:color="auto"/>
              <w:left w:val="single" w:sz="4" w:space="0" w:color="auto"/>
              <w:bottom w:val="single" w:sz="4" w:space="0" w:color="auto"/>
            </w:tcBorders>
          </w:tcPr>
          <w:p w14:paraId="41989D24"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37554600" w14:textId="77777777" w:rsidR="00C71FE8" w:rsidRDefault="00192B33" w:rsidP="00FF4485">
            <w:pPr>
              <w:pStyle w:val="CRCoverPage"/>
              <w:spacing w:after="0"/>
              <w:rPr>
                <w:b/>
                <w:noProof/>
                <w:lang w:eastAsia="zh-CN"/>
              </w:rPr>
            </w:pPr>
            <w:r w:rsidRPr="00192B33">
              <w:rPr>
                <w:rFonts w:hint="eastAsia"/>
                <w:b/>
                <w:noProof/>
                <w:highlight w:val="yellow"/>
                <w:lang w:eastAsia="zh-CN"/>
              </w:rPr>
              <w:t>1</w:t>
            </w:r>
            <w:r w:rsidRPr="00192B33">
              <w:rPr>
                <w:b/>
                <w:noProof/>
                <w:highlight w:val="yellow"/>
                <w:vertAlign w:val="superscript"/>
                <w:lang w:eastAsia="zh-CN"/>
              </w:rPr>
              <w:t>st</w:t>
            </w:r>
            <w:r w:rsidRPr="00192B33">
              <w:rPr>
                <w:b/>
                <w:noProof/>
                <w:highlight w:val="yellow"/>
                <w:lang w:eastAsia="zh-CN"/>
              </w:rPr>
              <w:t xml:space="preserve"> revision:</w:t>
            </w:r>
          </w:p>
          <w:p w14:paraId="16D13A82" w14:textId="7970097B" w:rsidR="00192B33" w:rsidRPr="00192B33" w:rsidRDefault="00192B33" w:rsidP="00FF4485">
            <w:pPr>
              <w:pStyle w:val="CRCoverPage"/>
              <w:spacing w:after="0"/>
              <w:rPr>
                <w:rFonts w:hint="eastAsia"/>
                <w:noProof/>
                <w:lang w:eastAsia="zh-CN"/>
              </w:rPr>
            </w:pPr>
            <w:r w:rsidRPr="00192B33">
              <w:rPr>
                <w:rFonts w:hint="eastAsia"/>
                <w:noProof/>
                <w:lang w:eastAsia="zh-CN"/>
              </w:rPr>
              <w:t>T</w:t>
            </w:r>
            <w:r w:rsidRPr="00192B33">
              <w:rPr>
                <w:noProof/>
                <w:lang w:eastAsia="zh-CN"/>
              </w:rPr>
              <w:t>o correct wrong WIC on coversheet</w:t>
            </w:r>
          </w:p>
        </w:tc>
      </w:tr>
    </w:tbl>
    <w:p w14:paraId="665778F4" w14:textId="77777777" w:rsidR="001E41F3" w:rsidRDefault="001E41F3">
      <w:pPr>
        <w:pStyle w:val="CRCoverPage"/>
        <w:spacing w:after="0"/>
        <w:rPr>
          <w:noProof/>
          <w:sz w:val="8"/>
          <w:szCs w:val="8"/>
        </w:rPr>
      </w:pPr>
    </w:p>
    <w:p w14:paraId="44C827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4D8EBB3E" w14:textId="77777777"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14:paraId="46C25AB5" w14:textId="77777777" w:rsidR="0091060E" w:rsidRPr="00F511A5" w:rsidRDefault="0091060E" w:rsidP="0091060E">
      <w:pPr>
        <w:pStyle w:val="40"/>
      </w:pPr>
      <w:bookmarkStart w:id="2" w:name="_Toc21103193"/>
      <w:r w:rsidRPr="00F511A5">
        <w:t>12.2.3.1</w:t>
      </w:r>
      <w:r w:rsidRPr="00F511A5">
        <w:tab/>
      </w:r>
      <w:bookmarkEnd w:id="2"/>
      <w:r w:rsidRPr="00F511A5">
        <w:t xml:space="preserve">Inter-carrier concurrent operation / Measurement configuration and reporting via </w:t>
      </w:r>
      <w:proofErr w:type="spellStart"/>
      <w:r w:rsidRPr="00F511A5">
        <w:t>Uu</w:t>
      </w:r>
      <w:proofErr w:type="spellEnd"/>
      <w:r w:rsidRPr="00F511A5">
        <w:t xml:space="preserve"> </w:t>
      </w:r>
      <w:proofErr w:type="spellStart"/>
      <w:r w:rsidRPr="00F511A5">
        <w:t>RRC</w:t>
      </w:r>
      <w:proofErr w:type="spellEnd"/>
      <w:r w:rsidRPr="00F511A5">
        <w:t xml:space="preserve"> / </w:t>
      </w:r>
      <w:proofErr w:type="spellStart"/>
      <w:r w:rsidRPr="00F511A5">
        <w:t>CBR</w:t>
      </w:r>
      <w:proofErr w:type="spellEnd"/>
      <w:r w:rsidRPr="00F511A5">
        <w:t xml:space="preserve"> measurement reporting / Event C1 and C2</w:t>
      </w:r>
    </w:p>
    <w:p w14:paraId="291E999D" w14:textId="77777777" w:rsidR="0091060E" w:rsidRPr="00F511A5" w:rsidRDefault="0091060E" w:rsidP="0091060E">
      <w:pPr>
        <w:pStyle w:val="H6"/>
      </w:pPr>
      <w:r w:rsidRPr="00F511A5">
        <w:rPr>
          <w:lang w:eastAsia="zh-CN"/>
        </w:rPr>
        <w:t>12.2.3.1</w:t>
      </w:r>
      <w:r w:rsidRPr="00F511A5">
        <w:t>.1</w:t>
      </w:r>
      <w:r w:rsidRPr="00F511A5">
        <w:tab/>
        <w:t>Test Purpose (TP)</w:t>
      </w:r>
    </w:p>
    <w:p w14:paraId="15F7D6EF" w14:textId="77777777" w:rsidR="0091060E" w:rsidRPr="00F511A5" w:rsidRDefault="0091060E" w:rsidP="0091060E">
      <w:pPr>
        <w:pStyle w:val="H6"/>
      </w:pPr>
      <w:r w:rsidRPr="00F511A5">
        <w:t>(1)</w:t>
      </w:r>
    </w:p>
    <w:p w14:paraId="5FFD3975" w14:textId="77777777" w:rsidR="0091060E" w:rsidRPr="00F511A5" w:rsidRDefault="0091060E" w:rsidP="0091060E">
      <w:pPr>
        <w:pStyle w:val="PL"/>
        <w:rPr>
          <w:noProof w:val="0"/>
        </w:rPr>
      </w:pPr>
      <w:r w:rsidRPr="00F511A5">
        <w:rPr>
          <w:b/>
          <w:bCs/>
          <w:noProof w:val="0"/>
        </w:rPr>
        <w:t>with</w:t>
      </w:r>
      <w:r w:rsidRPr="00F511A5">
        <w:rPr>
          <w:noProof w:val="0"/>
        </w:rPr>
        <w:t xml:space="preserve"> </w:t>
      </w:r>
      <w:proofErr w:type="gramStart"/>
      <w:r w:rsidRPr="00F511A5">
        <w:rPr>
          <w:noProof w:val="0"/>
        </w:rPr>
        <w:t>{</w:t>
      </w:r>
      <w:r w:rsidRPr="00F511A5">
        <w:rPr>
          <w:noProof w:val="0"/>
          <w:color w:val="000000"/>
          <w:sz w:val="20"/>
        </w:rPr>
        <w:t xml:space="preserve"> </w:t>
      </w:r>
      <w:r w:rsidRPr="00F511A5">
        <w:rPr>
          <w:noProof w:val="0"/>
        </w:rPr>
        <w:t>UE</w:t>
      </w:r>
      <w:proofErr w:type="gramEnd"/>
      <w:r w:rsidRPr="00F511A5">
        <w:rPr>
          <w:noProof w:val="0"/>
        </w:rPr>
        <w:t xml:space="preserve"> is in NR </w:t>
      </w:r>
      <w:proofErr w:type="spellStart"/>
      <w:r w:rsidRPr="00F511A5">
        <w:rPr>
          <w:noProof w:val="0"/>
        </w:rPr>
        <w:t>RRC_CONNECTED</w:t>
      </w:r>
      <w:proofErr w:type="spellEnd"/>
      <w:r w:rsidRPr="00F511A5">
        <w:rPr>
          <w:noProof w:val="0"/>
        </w:rPr>
        <w:t xml:space="preserve"> state and is configured to perform event C1 triggered </w:t>
      </w:r>
      <w:proofErr w:type="spellStart"/>
      <w:r w:rsidRPr="00F511A5">
        <w:rPr>
          <w:noProof w:val="0"/>
        </w:rPr>
        <w:t>CBR</w:t>
      </w:r>
      <w:proofErr w:type="spellEnd"/>
      <w:r w:rsidRPr="00F511A5">
        <w:rPr>
          <w:noProof w:val="0"/>
        </w:rPr>
        <w:t xml:space="preserve"> measurement reporting on resource pool }</w:t>
      </w:r>
    </w:p>
    <w:p w14:paraId="109224E8" w14:textId="77777777" w:rsidR="0091060E" w:rsidRPr="00F511A5" w:rsidRDefault="0091060E" w:rsidP="0091060E">
      <w:pPr>
        <w:pStyle w:val="PL"/>
        <w:rPr>
          <w:noProof w:val="0"/>
        </w:rPr>
      </w:pPr>
      <w:r w:rsidRPr="00F511A5">
        <w:rPr>
          <w:b/>
          <w:bCs/>
          <w:noProof w:val="0"/>
        </w:rPr>
        <w:t>ensure that</w:t>
      </w:r>
      <w:r w:rsidRPr="00F511A5">
        <w:rPr>
          <w:noProof w:val="0"/>
        </w:rPr>
        <w:t xml:space="preserve"> {</w:t>
      </w:r>
    </w:p>
    <w:p w14:paraId="519EA53B" w14:textId="77777777" w:rsidR="0091060E" w:rsidRPr="00F511A5" w:rsidRDefault="0091060E" w:rsidP="0091060E">
      <w:pPr>
        <w:pStyle w:val="PL"/>
        <w:rPr>
          <w:noProof w:val="0"/>
        </w:rPr>
      </w:pPr>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 xml:space="preserve">{ </w:t>
      </w:r>
      <w:proofErr w:type="spellStart"/>
      <w:r w:rsidRPr="00F511A5">
        <w:rPr>
          <w:noProof w:val="0"/>
        </w:rPr>
        <w:t>CBR</w:t>
      </w:r>
      <w:proofErr w:type="spellEnd"/>
      <w:proofErr w:type="gramEnd"/>
      <w:r w:rsidRPr="00F511A5">
        <w:rPr>
          <w:noProof w:val="0"/>
        </w:rPr>
        <w:t xml:space="preserve"> measurement result of indicated resource pool satisfies entering condition for event C1 }</w:t>
      </w:r>
    </w:p>
    <w:p w14:paraId="4E35B72D" w14:textId="77777777" w:rsidR="0091060E" w:rsidRPr="00F511A5" w:rsidRDefault="0091060E" w:rsidP="0091060E">
      <w:pPr>
        <w:pStyle w:val="PL"/>
        <w:rPr>
          <w:noProof w:val="0"/>
        </w:rPr>
      </w:pPr>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 UE</w:t>
      </w:r>
      <w:proofErr w:type="gramEnd"/>
      <w:r w:rsidRPr="00F511A5">
        <w:rPr>
          <w:noProof w:val="0"/>
        </w:rPr>
        <w:t xml:space="preserve"> sends </w:t>
      </w:r>
      <w:proofErr w:type="spellStart"/>
      <w:r w:rsidRPr="00F511A5">
        <w:rPr>
          <w:noProof w:val="0"/>
        </w:rPr>
        <w:t>MeasurementReport</w:t>
      </w:r>
      <w:proofErr w:type="spellEnd"/>
      <w:r w:rsidRPr="00F511A5">
        <w:rPr>
          <w:noProof w:val="0"/>
        </w:rPr>
        <w:t xml:space="preserve"> message to report </w:t>
      </w:r>
      <w:proofErr w:type="spellStart"/>
      <w:r w:rsidRPr="00F511A5">
        <w:rPr>
          <w:noProof w:val="0"/>
        </w:rPr>
        <w:t>CBR</w:t>
      </w:r>
      <w:proofErr w:type="spellEnd"/>
      <w:r w:rsidRPr="00F511A5">
        <w:rPr>
          <w:noProof w:val="0"/>
        </w:rPr>
        <w:t xml:space="preserve"> measurement results of indicated resource pool }</w:t>
      </w:r>
    </w:p>
    <w:p w14:paraId="7DC12504" w14:textId="77777777" w:rsidR="0091060E" w:rsidRPr="00F511A5" w:rsidRDefault="0091060E" w:rsidP="0091060E">
      <w:pPr>
        <w:pStyle w:val="PL"/>
        <w:rPr>
          <w:noProof w:val="0"/>
        </w:rPr>
      </w:pPr>
      <w:r w:rsidRPr="00F511A5">
        <w:rPr>
          <w:noProof w:val="0"/>
        </w:rPr>
        <w:t xml:space="preserve">         }</w:t>
      </w:r>
    </w:p>
    <w:p w14:paraId="75B60B54" w14:textId="77777777" w:rsidR="0091060E" w:rsidRPr="00F511A5" w:rsidRDefault="0091060E" w:rsidP="0091060E">
      <w:pPr>
        <w:pStyle w:val="PL"/>
        <w:rPr>
          <w:noProof w:val="0"/>
        </w:rPr>
      </w:pPr>
    </w:p>
    <w:p w14:paraId="63DD7F8A" w14:textId="77777777" w:rsidR="0091060E" w:rsidRPr="00F511A5" w:rsidRDefault="0091060E" w:rsidP="0091060E">
      <w:pPr>
        <w:pStyle w:val="H6"/>
      </w:pPr>
      <w:r w:rsidRPr="00F511A5">
        <w:t>(2)</w:t>
      </w:r>
    </w:p>
    <w:p w14:paraId="4372ABDF" w14:textId="77777777" w:rsidR="0091060E" w:rsidRPr="00F511A5" w:rsidRDefault="0091060E" w:rsidP="0091060E">
      <w:pPr>
        <w:pStyle w:val="PL"/>
        <w:rPr>
          <w:noProof w:val="0"/>
        </w:rPr>
      </w:pPr>
      <w:r w:rsidRPr="00F511A5">
        <w:rPr>
          <w:b/>
          <w:bCs/>
          <w:noProof w:val="0"/>
        </w:rPr>
        <w:t>with</w:t>
      </w:r>
      <w:r w:rsidRPr="00F511A5">
        <w:rPr>
          <w:noProof w:val="0"/>
        </w:rPr>
        <w:t xml:space="preserve"> </w:t>
      </w:r>
      <w:proofErr w:type="gramStart"/>
      <w:r w:rsidRPr="00F511A5">
        <w:rPr>
          <w:noProof w:val="0"/>
        </w:rPr>
        <w:t>{</w:t>
      </w:r>
      <w:r w:rsidRPr="00F511A5">
        <w:rPr>
          <w:noProof w:val="0"/>
          <w:color w:val="000000"/>
          <w:sz w:val="20"/>
        </w:rPr>
        <w:t xml:space="preserve"> </w:t>
      </w:r>
      <w:r w:rsidRPr="00F511A5">
        <w:rPr>
          <w:noProof w:val="0"/>
        </w:rPr>
        <w:t>UE</w:t>
      </w:r>
      <w:proofErr w:type="gramEnd"/>
      <w:r w:rsidRPr="00F511A5">
        <w:rPr>
          <w:noProof w:val="0"/>
        </w:rPr>
        <w:t xml:space="preserve"> is in NR </w:t>
      </w:r>
      <w:proofErr w:type="spellStart"/>
      <w:r w:rsidRPr="00F511A5">
        <w:rPr>
          <w:noProof w:val="0"/>
        </w:rPr>
        <w:t>RRC_CONNECTED</w:t>
      </w:r>
      <w:proofErr w:type="spellEnd"/>
      <w:r w:rsidRPr="00F511A5">
        <w:rPr>
          <w:noProof w:val="0"/>
        </w:rPr>
        <w:t xml:space="preserve"> state and the periodical measurement reporting triggered by event C1 is ongoing }</w:t>
      </w:r>
    </w:p>
    <w:p w14:paraId="21386294" w14:textId="77777777" w:rsidR="0091060E" w:rsidRPr="00F511A5" w:rsidRDefault="0091060E" w:rsidP="0091060E">
      <w:pPr>
        <w:pStyle w:val="PL"/>
        <w:rPr>
          <w:noProof w:val="0"/>
        </w:rPr>
      </w:pPr>
      <w:r w:rsidRPr="00F511A5">
        <w:rPr>
          <w:b/>
          <w:bCs/>
          <w:noProof w:val="0"/>
        </w:rPr>
        <w:t>ensure that</w:t>
      </w:r>
      <w:r w:rsidRPr="00F511A5">
        <w:rPr>
          <w:noProof w:val="0"/>
        </w:rPr>
        <w:t xml:space="preserve"> {</w:t>
      </w:r>
    </w:p>
    <w:p w14:paraId="0B2A9612" w14:textId="77777777" w:rsidR="0091060E" w:rsidRPr="00F511A5" w:rsidRDefault="0091060E" w:rsidP="0091060E">
      <w:pPr>
        <w:pStyle w:val="PL"/>
        <w:rPr>
          <w:noProof w:val="0"/>
        </w:rPr>
      </w:pPr>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 xml:space="preserve">{ </w:t>
      </w:r>
      <w:proofErr w:type="spellStart"/>
      <w:r w:rsidRPr="00F511A5">
        <w:rPr>
          <w:noProof w:val="0"/>
        </w:rPr>
        <w:t>CBR</w:t>
      </w:r>
      <w:proofErr w:type="spellEnd"/>
      <w:proofErr w:type="gramEnd"/>
      <w:r w:rsidRPr="00F511A5">
        <w:rPr>
          <w:noProof w:val="0"/>
        </w:rPr>
        <w:t xml:space="preserve"> measurement result of indicated resource pool satisfies leaving condition for event C1 }</w:t>
      </w:r>
    </w:p>
    <w:p w14:paraId="7BCBDCE5" w14:textId="77777777" w:rsidR="0091060E" w:rsidRPr="00F511A5" w:rsidRDefault="0091060E" w:rsidP="0091060E">
      <w:pPr>
        <w:pStyle w:val="PL"/>
        <w:rPr>
          <w:noProof w:val="0"/>
        </w:rPr>
      </w:pPr>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 UE</w:t>
      </w:r>
      <w:proofErr w:type="gramEnd"/>
      <w:r w:rsidRPr="00F511A5">
        <w:rPr>
          <w:noProof w:val="0"/>
        </w:rPr>
        <w:t xml:space="preserve"> stops sending </w:t>
      </w:r>
      <w:proofErr w:type="spellStart"/>
      <w:r w:rsidRPr="00F511A5">
        <w:rPr>
          <w:noProof w:val="0"/>
        </w:rPr>
        <w:t>MeasurementReport</w:t>
      </w:r>
      <w:proofErr w:type="spellEnd"/>
      <w:r w:rsidRPr="00F511A5">
        <w:rPr>
          <w:noProof w:val="0"/>
        </w:rPr>
        <w:t xml:space="preserve"> message }</w:t>
      </w:r>
    </w:p>
    <w:p w14:paraId="56E62B69" w14:textId="77777777" w:rsidR="0091060E" w:rsidRPr="00F511A5" w:rsidRDefault="0091060E" w:rsidP="0091060E">
      <w:pPr>
        <w:pStyle w:val="PL"/>
        <w:rPr>
          <w:noProof w:val="0"/>
        </w:rPr>
      </w:pPr>
      <w:r w:rsidRPr="00F511A5">
        <w:rPr>
          <w:noProof w:val="0"/>
        </w:rPr>
        <w:t xml:space="preserve">         }</w:t>
      </w:r>
    </w:p>
    <w:p w14:paraId="571C3C7A" w14:textId="77777777" w:rsidR="0091060E" w:rsidRPr="00F511A5" w:rsidRDefault="0091060E" w:rsidP="0091060E">
      <w:pPr>
        <w:pStyle w:val="PL"/>
        <w:rPr>
          <w:noProof w:val="0"/>
        </w:rPr>
      </w:pPr>
    </w:p>
    <w:p w14:paraId="7148EC49" w14:textId="77777777" w:rsidR="0091060E" w:rsidRPr="00F511A5" w:rsidRDefault="0091060E" w:rsidP="0091060E">
      <w:pPr>
        <w:pStyle w:val="H6"/>
      </w:pPr>
      <w:r w:rsidRPr="00F511A5">
        <w:t>(3)</w:t>
      </w:r>
    </w:p>
    <w:p w14:paraId="159D8FCD" w14:textId="77777777" w:rsidR="0091060E" w:rsidRPr="00F511A5" w:rsidRDefault="0091060E" w:rsidP="0091060E">
      <w:pPr>
        <w:pStyle w:val="PL"/>
        <w:rPr>
          <w:rFonts w:eastAsia="MS Gothic"/>
          <w:noProof w:val="0"/>
        </w:rPr>
      </w:pPr>
      <w:r w:rsidRPr="00F511A5">
        <w:rPr>
          <w:rFonts w:eastAsia="MS Gothic"/>
          <w:b/>
          <w:noProof w:val="0"/>
        </w:rPr>
        <w:t>with</w:t>
      </w:r>
      <w:r w:rsidRPr="00F511A5">
        <w:rPr>
          <w:rFonts w:eastAsia="MS Gothic"/>
          <w:noProof w:val="0"/>
        </w:rPr>
        <w:t xml:space="preserve"> </w:t>
      </w:r>
      <w:proofErr w:type="gramStart"/>
      <w:r w:rsidRPr="00F511A5">
        <w:rPr>
          <w:rFonts w:eastAsia="MS Gothic"/>
          <w:noProof w:val="0"/>
        </w:rPr>
        <w:t xml:space="preserve">{ </w:t>
      </w:r>
      <w:r w:rsidRPr="00F511A5">
        <w:rPr>
          <w:noProof w:val="0"/>
        </w:rPr>
        <w:t>UE</w:t>
      </w:r>
      <w:proofErr w:type="gramEnd"/>
      <w:r w:rsidRPr="00F511A5">
        <w:rPr>
          <w:noProof w:val="0"/>
        </w:rPr>
        <w:t xml:space="preserve"> is in NR </w:t>
      </w:r>
      <w:proofErr w:type="spellStart"/>
      <w:r w:rsidRPr="00F511A5">
        <w:rPr>
          <w:noProof w:val="0"/>
        </w:rPr>
        <w:t>RRC_CONNECTED</w:t>
      </w:r>
      <w:proofErr w:type="spellEnd"/>
      <w:r w:rsidRPr="00F511A5">
        <w:rPr>
          <w:noProof w:val="0"/>
        </w:rPr>
        <w:t xml:space="preserve"> state and is configured to perform event C2 triggered </w:t>
      </w:r>
      <w:proofErr w:type="spellStart"/>
      <w:r w:rsidRPr="00F511A5">
        <w:rPr>
          <w:noProof w:val="0"/>
        </w:rPr>
        <w:t>CBR</w:t>
      </w:r>
      <w:proofErr w:type="spellEnd"/>
      <w:r w:rsidRPr="00F511A5">
        <w:rPr>
          <w:noProof w:val="0"/>
        </w:rPr>
        <w:t xml:space="preserve"> measurement reporting on resource pool</w:t>
      </w:r>
      <w:r w:rsidRPr="00F511A5">
        <w:rPr>
          <w:rFonts w:eastAsia="MS Gothic"/>
          <w:noProof w:val="0"/>
        </w:rPr>
        <w:t xml:space="preserve"> }</w:t>
      </w:r>
    </w:p>
    <w:p w14:paraId="58A278DF" w14:textId="77777777" w:rsidR="0091060E" w:rsidRPr="00F511A5" w:rsidRDefault="0091060E" w:rsidP="0091060E">
      <w:pPr>
        <w:pStyle w:val="PL"/>
        <w:rPr>
          <w:rFonts w:eastAsia="MS Gothic"/>
          <w:noProof w:val="0"/>
        </w:rPr>
      </w:pPr>
      <w:r w:rsidRPr="00F511A5">
        <w:rPr>
          <w:rFonts w:eastAsia="MS Gothic"/>
          <w:b/>
          <w:noProof w:val="0"/>
        </w:rPr>
        <w:t>ensure that</w:t>
      </w:r>
      <w:r w:rsidRPr="00F511A5">
        <w:rPr>
          <w:rFonts w:eastAsia="MS Gothic"/>
          <w:noProof w:val="0"/>
        </w:rPr>
        <w:t xml:space="preserve"> {</w:t>
      </w:r>
    </w:p>
    <w:p w14:paraId="6C03F533" w14:textId="77777777" w:rsidR="0091060E" w:rsidRPr="00F511A5" w:rsidRDefault="0091060E" w:rsidP="0091060E">
      <w:pPr>
        <w:pStyle w:val="PL"/>
        <w:rPr>
          <w:rFonts w:eastAsia="MS Gothic"/>
          <w:noProof w:val="0"/>
        </w:rPr>
      </w:pPr>
      <w:r w:rsidRPr="00F511A5">
        <w:rPr>
          <w:rFonts w:eastAsia="MS Gothic"/>
          <w:noProof w:val="0"/>
        </w:rPr>
        <w:t xml:space="preserve">  </w:t>
      </w:r>
      <w:r w:rsidRPr="00F511A5">
        <w:rPr>
          <w:rFonts w:eastAsia="MS Gothic"/>
          <w:b/>
          <w:noProof w:val="0"/>
        </w:rPr>
        <w:t>when</w:t>
      </w:r>
      <w:r w:rsidRPr="00F511A5">
        <w:rPr>
          <w:rFonts w:eastAsia="MS Gothic"/>
          <w:noProof w:val="0"/>
        </w:rPr>
        <w:t xml:space="preserve"> </w:t>
      </w:r>
      <w:proofErr w:type="gramStart"/>
      <w:r w:rsidRPr="00F511A5">
        <w:rPr>
          <w:rFonts w:eastAsia="MS Gothic"/>
          <w:noProof w:val="0"/>
        </w:rPr>
        <w:t xml:space="preserve">{ </w:t>
      </w:r>
      <w:proofErr w:type="spellStart"/>
      <w:r w:rsidRPr="00F511A5">
        <w:rPr>
          <w:noProof w:val="0"/>
        </w:rPr>
        <w:t>CBR</w:t>
      </w:r>
      <w:proofErr w:type="spellEnd"/>
      <w:proofErr w:type="gramEnd"/>
      <w:r w:rsidRPr="00F511A5">
        <w:rPr>
          <w:noProof w:val="0"/>
        </w:rPr>
        <w:t xml:space="preserve"> measurement result of indicated resource pool satisfies entering condition for event C1</w:t>
      </w:r>
      <w:r w:rsidRPr="00F511A5">
        <w:rPr>
          <w:rFonts w:eastAsia="MS Gothic"/>
          <w:noProof w:val="0"/>
        </w:rPr>
        <w:t xml:space="preserve"> }</w:t>
      </w:r>
    </w:p>
    <w:p w14:paraId="6EE29ED5" w14:textId="77777777" w:rsidR="0091060E" w:rsidRPr="00F511A5" w:rsidRDefault="0091060E" w:rsidP="0091060E">
      <w:pPr>
        <w:pStyle w:val="PL"/>
        <w:rPr>
          <w:noProof w:val="0"/>
        </w:rPr>
      </w:pPr>
      <w:r w:rsidRPr="00F511A5">
        <w:rPr>
          <w:rFonts w:eastAsia="MS Gothic"/>
          <w:b/>
          <w:noProof w:val="0"/>
        </w:rPr>
        <w:tab/>
        <w:t>then</w:t>
      </w:r>
      <w:r w:rsidRPr="00F511A5">
        <w:rPr>
          <w:rFonts w:eastAsia="MS Gothic"/>
          <w:noProof w:val="0"/>
        </w:rPr>
        <w:t xml:space="preserve"> </w:t>
      </w:r>
      <w:proofErr w:type="gramStart"/>
      <w:r w:rsidRPr="00F511A5">
        <w:rPr>
          <w:rFonts w:eastAsia="MS Gothic"/>
          <w:noProof w:val="0"/>
        </w:rPr>
        <w:t>{</w:t>
      </w:r>
      <w:r w:rsidRPr="00F511A5">
        <w:rPr>
          <w:noProof w:val="0"/>
          <w:color w:val="000000"/>
        </w:rPr>
        <w:t xml:space="preserve"> </w:t>
      </w:r>
      <w:r w:rsidRPr="00F511A5">
        <w:rPr>
          <w:noProof w:val="0"/>
        </w:rPr>
        <w:t>UE</w:t>
      </w:r>
      <w:proofErr w:type="gramEnd"/>
      <w:r w:rsidRPr="00F511A5">
        <w:rPr>
          <w:noProof w:val="0"/>
        </w:rPr>
        <w:t xml:space="preserve"> sends </w:t>
      </w:r>
      <w:proofErr w:type="spellStart"/>
      <w:r w:rsidRPr="00F511A5">
        <w:rPr>
          <w:noProof w:val="0"/>
        </w:rPr>
        <w:t>MeasurementReport</w:t>
      </w:r>
      <w:proofErr w:type="spellEnd"/>
      <w:r w:rsidRPr="00F511A5">
        <w:rPr>
          <w:noProof w:val="0"/>
        </w:rPr>
        <w:t xml:space="preserve"> message to report </w:t>
      </w:r>
      <w:proofErr w:type="spellStart"/>
      <w:r w:rsidRPr="00F511A5">
        <w:rPr>
          <w:noProof w:val="0"/>
        </w:rPr>
        <w:t>CBR</w:t>
      </w:r>
      <w:proofErr w:type="spellEnd"/>
      <w:r w:rsidRPr="00F511A5">
        <w:rPr>
          <w:noProof w:val="0"/>
        </w:rPr>
        <w:t xml:space="preserve"> measurement results of indicated resource pool }</w:t>
      </w:r>
    </w:p>
    <w:p w14:paraId="06F45495" w14:textId="77777777" w:rsidR="0091060E" w:rsidRPr="00F511A5" w:rsidRDefault="0091060E" w:rsidP="0091060E">
      <w:pPr>
        <w:pStyle w:val="PL"/>
        <w:rPr>
          <w:rFonts w:eastAsia="MS Gothic"/>
          <w:noProof w:val="0"/>
        </w:rPr>
      </w:pPr>
      <w:r w:rsidRPr="00F511A5">
        <w:rPr>
          <w:rFonts w:eastAsia="MS Gothic"/>
          <w:noProof w:val="0"/>
        </w:rPr>
        <w:t xml:space="preserve">         }</w:t>
      </w:r>
    </w:p>
    <w:p w14:paraId="665D8DB3" w14:textId="77777777" w:rsidR="0091060E" w:rsidRPr="00F511A5" w:rsidRDefault="0091060E" w:rsidP="0091060E">
      <w:pPr>
        <w:pStyle w:val="PL"/>
        <w:rPr>
          <w:noProof w:val="0"/>
        </w:rPr>
      </w:pPr>
    </w:p>
    <w:p w14:paraId="2E12075C" w14:textId="77777777" w:rsidR="0091060E" w:rsidRPr="00F511A5" w:rsidRDefault="0091060E" w:rsidP="0091060E">
      <w:pPr>
        <w:pStyle w:val="H6"/>
      </w:pPr>
      <w:r w:rsidRPr="00F511A5">
        <w:t>(4)</w:t>
      </w:r>
    </w:p>
    <w:p w14:paraId="04B12D84" w14:textId="77777777" w:rsidR="0091060E" w:rsidRPr="00F511A5" w:rsidRDefault="0091060E" w:rsidP="0091060E">
      <w:pPr>
        <w:pStyle w:val="PL"/>
        <w:rPr>
          <w:rFonts w:eastAsia="MS Gothic"/>
          <w:noProof w:val="0"/>
        </w:rPr>
      </w:pPr>
      <w:r w:rsidRPr="00F511A5">
        <w:rPr>
          <w:rFonts w:eastAsia="MS Gothic"/>
          <w:b/>
          <w:noProof w:val="0"/>
        </w:rPr>
        <w:t>with</w:t>
      </w:r>
      <w:r w:rsidRPr="00F511A5">
        <w:rPr>
          <w:rFonts w:eastAsia="MS Gothic"/>
          <w:noProof w:val="0"/>
        </w:rPr>
        <w:t xml:space="preserve"> </w:t>
      </w:r>
      <w:proofErr w:type="gramStart"/>
      <w:r w:rsidRPr="00F511A5">
        <w:rPr>
          <w:rFonts w:eastAsia="MS Gothic"/>
          <w:noProof w:val="0"/>
        </w:rPr>
        <w:t xml:space="preserve">{ </w:t>
      </w:r>
      <w:r w:rsidRPr="00F511A5">
        <w:rPr>
          <w:noProof w:val="0"/>
        </w:rPr>
        <w:t>UE</w:t>
      </w:r>
      <w:proofErr w:type="gramEnd"/>
      <w:r w:rsidRPr="00F511A5">
        <w:rPr>
          <w:noProof w:val="0"/>
        </w:rPr>
        <w:t xml:space="preserve"> is in NR </w:t>
      </w:r>
      <w:proofErr w:type="spellStart"/>
      <w:r w:rsidRPr="00F511A5">
        <w:rPr>
          <w:noProof w:val="0"/>
        </w:rPr>
        <w:t>RRC_CONNECTED</w:t>
      </w:r>
      <w:proofErr w:type="spellEnd"/>
      <w:r w:rsidRPr="00F511A5">
        <w:rPr>
          <w:noProof w:val="0"/>
        </w:rPr>
        <w:t xml:space="preserve"> state and the periodical measurement reporting triggered by event C2 is ongoing</w:t>
      </w:r>
      <w:r w:rsidRPr="00F511A5">
        <w:rPr>
          <w:rFonts w:eastAsia="MS Gothic"/>
          <w:noProof w:val="0"/>
        </w:rPr>
        <w:t xml:space="preserve"> }</w:t>
      </w:r>
    </w:p>
    <w:p w14:paraId="1C2BD34F" w14:textId="77777777" w:rsidR="0091060E" w:rsidRPr="00F511A5" w:rsidRDefault="0091060E" w:rsidP="0091060E">
      <w:pPr>
        <w:pStyle w:val="PL"/>
        <w:rPr>
          <w:rFonts w:eastAsia="MS Gothic"/>
          <w:noProof w:val="0"/>
        </w:rPr>
      </w:pPr>
      <w:r w:rsidRPr="00F511A5">
        <w:rPr>
          <w:rFonts w:eastAsia="MS Gothic"/>
          <w:b/>
          <w:noProof w:val="0"/>
        </w:rPr>
        <w:t>ensure that</w:t>
      </w:r>
      <w:r w:rsidRPr="00F511A5">
        <w:rPr>
          <w:rFonts w:eastAsia="MS Gothic"/>
          <w:noProof w:val="0"/>
        </w:rPr>
        <w:t xml:space="preserve"> {</w:t>
      </w:r>
    </w:p>
    <w:p w14:paraId="58563392" w14:textId="77777777" w:rsidR="0091060E" w:rsidRPr="00F511A5" w:rsidRDefault="0091060E" w:rsidP="0091060E">
      <w:pPr>
        <w:pStyle w:val="PL"/>
        <w:rPr>
          <w:rFonts w:eastAsia="MS Gothic"/>
          <w:noProof w:val="0"/>
        </w:rPr>
      </w:pPr>
      <w:r w:rsidRPr="00F511A5">
        <w:rPr>
          <w:rFonts w:eastAsia="MS Gothic"/>
          <w:noProof w:val="0"/>
        </w:rPr>
        <w:t xml:space="preserve">  </w:t>
      </w:r>
      <w:r w:rsidRPr="00F511A5">
        <w:rPr>
          <w:rFonts w:eastAsia="MS Gothic"/>
          <w:b/>
          <w:noProof w:val="0"/>
        </w:rPr>
        <w:t>when</w:t>
      </w:r>
      <w:r w:rsidRPr="00F511A5">
        <w:rPr>
          <w:rFonts w:eastAsia="MS Gothic"/>
          <w:noProof w:val="0"/>
        </w:rPr>
        <w:t xml:space="preserve"> </w:t>
      </w:r>
      <w:proofErr w:type="gramStart"/>
      <w:r w:rsidRPr="00F511A5">
        <w:rPr>
          <w:rFonts w:eastAsia="MS Gothic"/>
          <w:noProof w:val="0"/>
        </w:rPr>
        <w:t xml:space="preserve">{ </w:t>
      </w:r>
      <w:proofErr w:type="spellStart"/>
      <w:r w:rsidRPr="00F511A5">
        <w:rPr>
          <w:noProof w:val="0"/>
        </w:rPr>
        <w:t>CBR</w:t>
      </w:r>
      <w:proofErr w:type="spellEnd"/>
      <w:proofErr w:type="gramEnd"/>
      <w:r w:rsidRPr="00F511A5">
        <w:rPr>
          <w:noProof w:val="0"/>
        </w:rPr>
        <w:t xml:space="preserve"> measurement result of indicated resource pool satisfies leaving condition for event C2</w:t>
      </w:r>
      <w:r w:rsidRPr="00F511A5">
        <w:rPr>
          <w:rFonts w:eastAsia="MS Gothic"/>
          <w:noProof w:val="0"/>
        </w:rPr>
        <w:t xml:space="preserve"> }</w:t>
      </w:r>
    </w:p>
    <w:p w14:paraId="7E0558E1" w14:textId="77777777" w:rsidR="0091060E" w:rsidRPr="00F511A5" w:rsidRDefault="0091060E" w:rsidP="0091060E">
      <w:pPr>
        <w:pStyle w:val="PL"/>
        <w:rPr>
          <w:noProof w:val="0"/>
        </w:rPr>
      </w:pPr>
      <w:r w:rsidRPr="00F511A5">
        <w:rPr>
          <w:rFonts w:eastAsia="MS Gothic"/>
          <w:b/>
          <w:noProof w:val="0"/>
        </w:rPr>
        <w:t xml:space="preserve">    then</w:t>
      </w:r>
      <w:r w:rsidRPr="00F511A5">
        <w:rPr>
          <w:rFonts w:eastAsia="MS Gothic"/>
          <w:noProof w:val="0"/>
        </w:rPr>
        <w:t xml:space="preserve"> </w:t>
      </w:r>
      <w:proofErr w:type="gramStart"/>
      <w:r w:rsidRPr="00F511A5">
        <w:rPr>
          <w:rFonts w:eastAsia="MS Gothic"/>
          <w:noProof w:val="0"/>
        </w:rPr>
        <w:t>{</w:t>
      </w:r>
      <w:r w:rsidRPr="00F511A5">
        <w:rPr>
          <w:noProof w:val="0"/>
          <w:color w:val="000000"/>
        </w:rPr>
        <w:t xml:space="preserve"> UE</w:t>
      </w:r>
      <w:proofErr w:type="gramEnd"/>
      <w:r w:rsidRPr="00F511A5">
        <w:rPr>
          <w:noProof w:val="0"/>
          <w:color w:val="000000"/>
        </w:rPr>
        <w:t xml:space="preserve"> stops </w:t>
      </w:r>
      <w:r w:rsidRPr="00F511A5">
        <w:rPr>
          <w:noProof w:val="0"/>
        </w:rPr>
        <w:t xml:space="preserve">sending </w:t>
      </w:r>
      <w:proofErr w:type="spellStart"/>
      <w:r w:rsidRPr="00F511A5">
        <w:rPr>
          <w:i/>
          <w:noProof w:val="0"/>
        </w:rPr>
        <w:t>MeasurementReport</w:t>
      </w:r>
      <w:proofErr w:type="spellEnd"/>
      <w:r w:rsidRPr="00F511A5">
        <w:rPr>
          <w:noProof w:val="0"/>
        </w:rPr>
        <w:t xml:space="preserve"> message }</w:t>
      </w:r>
    </w:p>
    <w:p w14:paraId="2E2F9EB5" w14:textId="77777777" w:rsidR="0091060E" w:rsidRPr="00F511A5" w:rsidRDefault="0091060E" w:rsidP="0091060E">
      <w:pPr>
        <w:pStyle w:val="PL"/>
        <w:rPr>
          <w:rFonts w:eastAsia="MS Gothic"/>
          <w:noProof w:val="0"/>
        </w:rPr>
      </w:pPr>
      <w:r w:rsidRPr="00F511A5">
        <w:rPr>
          <w:rFonts w:eastAsia="MS Gothic"/>
          <w:noProof w:val="0"/>
        </w:rPr>
        <w:t xml:space="preserve">         }</w:t>
      </w:r>
    </w:p>
    <w:p w14:paraId="73E8600A" w14:textId="77777777" w:rsidR="0091060E" w:rsidRPr="00F511A5" w:rsidRDefault="0091060E" w:rsidP="0091060E">
      <w:pPr>
        <w:pStyle w:val="PL"/>
        <w:rPr>
          <w:rFonts w:eastAsia="MS Gothic"/>
          <w:noProof w:val="0"/>
        </w:rPr>
      </w:pPr>
    </w:p>
    <w:p w14:paraId="34B95B1E" w14:textId="77777777" w:rsidR="0091060E" w:rsidRPr="00F511A5" w:rsidRDefault="0091060E" w:rsidP="0091060E">
      <w:pPr>
        <w:pStyle w:val="H6"/>
      </w:pPr>
      <w:r w:rsidRPr="00F511A5">
        <w:rPr>
          <w:lang w:eastAsia="zh-CN"/>
        </w:rPr>
        <w:t>12.2.3.1</w:t>
      </w:r>
      <w:r w:rsidRPr="00F511A5">
        <w:t>.2</w:t>
      </w:r>
      <w:r w:rsidRPr="00F511A5">
        <w:tab/>
        <w:t>Conformance requirements</w:t>
      </w:r>
    </w:p>
    <w:p w14:paraId="45E94E90" w14:textId="77777777" w:rsidR="0091060E" w:rsidRPr="00F511A5" w:rsidRDefault="0091060E" w:rsidP="0091060E">
      <w:pPr>
        <w:rPr>
          <w:lang w:eastAsia="sv-SE"/>
        </w:rPr>
      </w:pPr>
      <w:r w:rsidRPr="00F511A5">
        <w:t>References: The conformance requirements covered in the current TC are specified in: TS 38.331, clause 5.3.5.3, 5.5.2, 5.5.4.1, 5.5.4.2, 5.5.4.3 and 5.5.5</w:t>
      </w:r>
      <w:r w:rsidRPr="00F511A5">
        <w:rPr>
          <w:lang w:eastAsia="zh-CN"/>
        </w:rPr>
        <w:t>.</w:t>
      </w:r>
      <w:r w:rsidRPr="00F511A5">
        <w:t xml:space="preserve"> Unless otherwise stated these are Rel-16 requirements. </w:t>
      </w:r>
    </w:p>
    <w:p w14:paraId="2277BACA" w14:textId="77777777" w:rsidR="0091060E" w:rsidRPr="00F511A5" w:rsidRDefault="0091060E" w:rsidP="0091060E">
      <w:r w:rsidRPr="00F511A5">
        <w:t>[TS 38.331, clause 5.3.5.3]</w:t>
      </w:r>
    </w:p>
    <w:p w14:paraId="66458E01" w14:textId="77777777" w:rsidR="0091060E" w:rsidRPr="00F511A5" w:rsidRDefault="0091060E" w:rsidP="0091060E">
      <w:r w:rsidRPr="00F511A5">
        <w:t xml:space="preserve">The UE shall perform the following actions upon reception of the </w:t>
      </w:r>
      <w:proofErr w:type="spellStart"/>
      <w:r w:rsidRPr="00F511A5">
        <w:rPr>
          <w:i/>
        </w:rPr>
        <w:t>RRCReconfiguration</w:t>
      </w:r>
      <w:proofErr w:type="spellEnd"/>
      <w:r w:rsidRPr="00F511A5">
        <w:rPr>
          <w:i/>
        </w:rPr>
        <w:t>,</w:t>
      </w:r>
      <w:r w:rsidRPr="00F511A5">
        <w:t xml:space="preserve"> or upon execution of the conditional reconfiguration (CHO or CPC):</w:t>
      </w:r>
    </w:p>
    <w:p w14:paraId="1565A62A" w14:textId="77777777" w:rsidR="0091060E" w:rsidRPr="00F511A5" w:rsidRDefault="0091060E" w:rsidP="0091060E">
      <w:pPr>
        <w:pStyle w:val="B10"/>
      </w:pPr>
      <w:r w:rsidRPr="00F511A5">
        <w:t>...</w:t>
      </w:r>
    </w:p>
    <w:p w14:paraId="77A45F03" w14:textId="77777777" w:rsidR="0091060E" w:rsidRPr="00F511A5" w:rsidRDefault="0091060E" w:rsidP="0091060E">
      <w:pPr>
        <w:pStyle w:val="B10"/>
      </w:pPr>
      <w:r w:rsidRPr="00F511A5">
        <w:t>1&gt;</w:t>
      </w:r>
      <w:r w:rsidRPr="00F511A5">
        <w:tab/>
        <w:t xml:space="preserve">if the </w:t>
      </w:r>
      <w:proofErr w:type="spellStart"/>
      <w:r w:rsidRPr="00F511A5">
        <w:rPr>
          <w:i/>
        </w:rPr>
        <w:t>RRCReconfiguration</w:t>
      </w:r>
      <w:proofErr w:type="spellEnd"/>
      <w:r w:rsidRPr="00F511A5">
        <w:t xml:space="preserve"> message includes the </w:t>
      </w:r>
      <w:proofErr w:type="spellStart"/>
      <w:r w:rsidRPr="00F511A5">
        <w:rPr>
          <w:i/>
        </w:rPr>
        <w:t>measConfig</w:t>
      </w:r>
      <w:proofErr w:type="spellEnd"/>
      <w:r w:rsidRPr="00F511A5">
        <w:t>:</w:t>
      </w:r>
    </w:p>
    <w:p w14:paraId="77DDFA69" w14:textId="77777777" w:rsidR="0091060E" w:rsidRPr="00F511A5" w:rsidRDefault="0091060E" w:rsidP="0091060E">
      <w:pPr>
        <w:pStyle w:val="B20"/>
      </w:pPr>
      <w:r w:rsidRPr="00F511A5">
        <w:t>2&gt;</w:t>
      </w:r>
      <w:r w:rsidRPr="00F511A5">
        <w:tab/>
        <w:t>perform the measurement configuration procedure as specified in 5.5.2;</w:t>
      </w:r>
    </w:p>
    <w:p w14:paraId="19DC85F5" w14:textId="77777777" w:rsidR="0091060E" w:rsidRPr="00F511A5" w:rsidRDefault="0091060E" w:rsidP="0091060E">
      <w:pPr>
        <w:pStyle w:val="B10"/>
      </w:pPr>
      <w:r w:rsidRPr="00F511A5">
        <w:t>...</w:t>
      </w:r>
    </w:p>
    <w:p w14:paraId="3C0BCC90" w14:textId="77777777" w:rsidR="0091060E" w:rsidRPr="00F511A5" w:rsidRDefault="0091060E" w:rsidP="0091060E">
      <w:pPr>
        <w:pStyle w:val="B10"/>
      </w:pPr>
      <w:r w:rsidRPr="00F511A5">
        <w:t>1&gt;</w:t>
      </w:r>
      <w:r w:rsidRPr="00F511A5">
        <w:tab/>
        <w:t>else</w:t>
      </w:r>
      <w:r w:rsidRPr="00F511A5">
        <w:rPr>
          <w:i/>
        </w:rPr>
        <w:t xml:space="preserve"> </w:t>
      </w:r>
      <w:r w:rsidRPr="00F511A5">
        <w:rPr>
          <w:iCs/>
        </w:rPr>
        <w:t>(</w:t>
      </w:r>
      <w:proofErr w:type="spellStart"/>
      <w:r w:rsidRPr="00F511A5">
        <w:rPr>
          <w:i/>
        </w:rPr>
        <w:t>RRCReconfiguration</w:t>
      </w:r>
      <w:proofErr w:type="spellEnd"/>
      <w:r w:rsidRPr="00F511A5">
        <w:t xml:space="preserve"> was received via SRB1</w:t>
      </w:r>
      <w:r w:rsidRPr="00F511A5">
        <w:rPr>
          <w:iCs/>
        </w:rPr>
        <w:t>)</w:t>
      </w:r>
      <w:r w:rsidRPr="00F511A5">
        <w:t>:</w:t>
      </w:r>
    </w:p>
    <w:p w14:paraId="2BB391DF" w14:textId="77777777" w:rsidR="0091060E" w:rsidRPr="00F511A5" w:rsidRDefault="0091060E" w:rsidP="0091060E">
      <w:pPr>
        <w:pStyle w:val="B20"/>
      </w:pPr>
      <w:r w:rsidRPr="00F511A5">
        <w:lastRenderedPageBreak/>
        <w:t>2&gt;</w:t>
      </w:r>
      <w:r w:rsidRPr="00F511A5">
        <w:tab/>
        <w:t xml:space="preserve">submit the </w:t>
      </w:r>
      <w:proofErr w:type="spellStart"/>
      <w:r w:rsidRPr="00F511A5">
        <w:rPr>
          <w:i/>
        </w:rPr>
        <w:t>RRCReconfigurationComplete</w:t>
      </w:r>
      <w:proofErr w:type="spellEnd"/>
      <w:r w:rsidRPr="00F511A5">
        <w:t xml:space="preserve"> message via SRB1 to lower layers for transmission using the new configuration;</w:t>
      </w:r>
    </w:p>
    <w:p w14:paraId="22EFDE85" w14:textId="77777777" w:rsidR="0091060E" w:rsidRPr="00F511A5" w:rsidRDefault="0091060E" w:rsidP="0091060E">
      <w:pPr>
        <w:pStyle w:val="B20"/>
      </w:pPr>
      <w:r w:rsidRPr="00F511A5">
        <w:t>...</w:t>
      </w:r>
    </w:p>
    <w:p w14:paraId="67386B3B" w14:textId="77777777" w:rsidR="0091060E" w:rsidRPr="00F511A5" w:rsidRDefault="0091060E" w:rsidP="0091060E">
      <w:r w:rsidRPr="00F511A5">
        <w:t>[TS 38.331, clause 5.5.2.1]</w:t>
      </w:r>
    </w:p>
    <w:p w14:paraId="7A76AB3E" w14:textId="77777777" w:rsidR="0091060E" w:rsidRPr="00F511A5" w:rsidRDefault="0091060E" w:rsidP="0091060E">
      <w:pPr>
        <w:pStyle w:val="B20"/>
        <w:rPr>
          <w:lang w:eastAsia="zh-CN"/>
        </w:rPr>
      </w:pPr>
      <w:r w:rsidRPr="00F511A5">
        <w:rPr>
          <w:lang w:eastAsia="zh-CN"/>
        </w:rPr>
        <w:t>…</w:t>
      </w:r>
    </w:p>
    <w:p w14:paraId="3594708C" w14:textId="77777777" w:rsidR="0091060E" w:rsidRPr="00F511A5" w:rsidRDefault="0091060E" w:rsidP="0091060E">
      <w:r w:rsidRPr="00F511A5">
        <w:t>The UE shall:</w:t>
      </w:r>
    </w:p>
    <w:p w14:paraId="1AAE6AA0" w14:textId="77777777" w:rsidR="0091060E" w:rsidRPr="00F511A5" w:rsidRDefault="0091060E" w:rsidP="0091060E">
      <w:pPr>
        <w:pStyle w:val="B20"/>
        <w:rPr>
          <w:lang w:eastAsia="zh-CN"/>
        </w:rPr>
      </w:pPr>
      <w:r w:rsidRPr="00F511A5">
        <w:rPr>
          <w:lang w:eastAsia="zh-CN"/>
        </w:rPr>
        <w:t>…</w:t>
      </w:r>
    </w:p>
    <w:p w14:paraId="303D45B5" w14:textId="77777777" w:rsidR="0091060E" w:rsidRPr="00F511A5" w:rsidRDefault="0091060E" w:rsidP="0091060E">
      <w:pPr>
        <w:pStyle w:val="B10"/>
      </w:pPr>
      <w:r w:rsidRPr="00F511A5">
        <w:t>1&gt;</w:t>
      </w:r>
      <w:r w:rsidRPr="00F511A5">
        <w:tab/>
        <w:t xml:space="preserve">if the received </w:t>
      </w:r>
      <w:proofErr w:type="spellStart"/>
      <w:r w:rsidRPr="00F511A5">
        <w:rPr>
          <w:i/>
        </w:rPr>
        <w:t>measConfig</w:t>
      </w:r>
      <w:proofErr w:type="spellEnd"/>
      <w:r w:rsidRPr="00F511A5">
        <w:t xml:space="preserve"> includes the </w:t>
      </w:r>
      <w:proofErr w:type="spellStart"/>
      <w:r w:rsidRPr="00F511A5">
        <w:rPr>
          <w:i/>
        </w:rPr>
        <w:t>measObjectToAddModList</w:t>
      </w:r>
      <w:proofErr w:type="spellEnd"/>
      <w:r w:rsidRPr="00F511A5">
        <w:t>:</w:t>
      </w:r>
    </w:p>
    <w:p w14:paraId="39A7F277" w14:textId="77777777" w:rsidR="0091060E" w:rsidRPr="00F511A5" w:rsidRDefault="0091060E" w:rsidP="0091060E">
      <w:pPr>
        <w:pStyle w:val="B20"/>
      </w:pPr>
      <w:r w:rsidRPr="00F511A5">
        <w:t>2&gt;</w:t>
      </w:r>
      <w:r w:rsidRPr="00F511A5">
        <w:tab/>
        <w:t>perform the measurement object addition/modification procedure as specified in 5.5.2.5;</w:t>
      </w:r>
    </w:p>
    <w:p w14:paraId="7B0DA488" w14:textId="77777777" w:rsidR="0091060E" w:rsidRPr="00F511A5" w:rsidRDefault="0091060E" w:rsidP="0091060E">
      <w:pPr>
        <w:pStyle w:val="B20"/>
        <w:rPr>
          <w:lang w:eastAsia="zh-CN"/>
        </w:rPr>
      </w:pPr>
      <w:r w:rsidRPr="00F511A5">
        <w:rPr>
          <w:lang w:eastAsia="zh-CN"/>
        </w:rPr>
        <w:t>…</w:t>
      </w:r>
    </w:p>
    <w:p w14:paraId="556DE56C" w14:textId="77777777" w:rsidR="0091060E" w:rsidRPr="00F511A5" w:rsidRDefault="0091060E" w:rsidP="0091060E">
      <w:pPr>
        <w:pStyle w:val="B10"/>
      </w:pPr>
      <w:r w:rsidRPr="00F511A5">
        <w:t>1&gt;</w:t>
      </w:r>
      <w:r w:rsidRPr="00F511A5">
        <w:tab/>
        <w:t xml:space="preserve">if the received </w:t>
      </w:r>
      <w:proofErr w:type="spellStart"/>
      <w:r w:rsidRPr="00F511A5">
        <w:rPr>
          <w:i/>
        </w:rPr>
        <w:t>measConfig</w:t>
      </w:r>
      <w:proofErr w:type="spellEnd"/>
      <w:r w:rsidRPr="00F511A5">
        <w:t xml:space="preserve"> includes the </w:t>
      </w:r>
      <w:proofErr w:type="spellStart"/>
      <w:r w:rsidRPr="00F511A5">
        <w:rPr>
          <w:i/>
        </w:rPr>
        <w:t>reportConfigToAddModList</w:t>
      </w:r>
      <w:proofErr w:type="spellEnd"/>
      <w:r w:rsidRPr="00F511A5">
        <w:t>:</w:t>
      </w:r>
    </w:p>
    <w:p w14:paraId="74074F5A" w14:textId="77777777" w:rsidR="0091060E" w:rsidRPr="00F511A5" w:rsidRDefault="0091060E" w:rsidP="0091060E">
      <w:pPr>
        <w:pStyle w:val="B20"/>
      </w:pPr>
      <w:r w:rsidRPr="00F511A5">
        <w:t>2&gt;</w:t>
      </w:r>
      <w:r w:rsidRPr="00F511A5">
        <w:tab/>
        <w:t>perform the reporting configuration addition/modification procedure as specified in 5.5.2.7;</w:t>
      </w:r>
    </w:p>
    <w:p w14:paraId="577C17D8" w14:textId="77777777" w:rsidR="0091060E" w:rsidRPr="00F511A5" w:rsidRDefault="0091060E" w:rsidP="0091060E">
      <w:pPr>
        <w:pStyle w:val="B10"/>
      </w:pPr>
      <w:r w:rsidRPr="00F511A5">
        <w:t>1&gt;</w:t>
      </w:r>
      <w:r w:rsidRPr="00F511A5">
        <w:tab/>
        <w:t xml:space="preserve">if the received </w:t>
      </w:r>
      <w:proofErr w:type="spellStart"/>
      <w:r w:rsidRPr="00F511A5">
        <w:rPr>
          <w:i/>
        </w:rPr>
        <w:t>measConfig</w:t>
      </w:r>
      <w:proofErr w:type="spellEnd"/>
      <w:r w:rsidRPr="00F511A5">
        <w:t xml:space="preserve"> includes the </w:t>
      </w:r>
      <w:proofErr w:type="spellStart"/>
      <w:r w:rsidRPr="00F511A5">
        <w:rPr>
          <w:i/>
        </w:rPr>
        <w:t>quantityConfig</w:t>
      </w:r>
      <w:proofErr w:type="spellEnd"/>
      <w:r w:rsidRPr="00F511A5">
        <w:t>:</w:t>
      </w:r>
    </w:p>
    <w:p w14:paraId="4EABA5E4" w14:textId="77777777" w:rsidR="0091060E" w:rsidRPr="00F511A5" w:rsidRDefault="0091060E" w:rsidP="0091060E">
      <w:pPr>
        <w:pStyle w:val="B20"/>
      </w:pPr>
      <w:r w:rsidRPr="00F511A5">
        <w:t>2&gt;</w:t>
      </w:r>
      <w:r w:rsidRPr="00F511A5">
        <w:tab/>
        <w:t>perform the quantity configuration procedure as specified in 5.5.2.8;</w:t>
      </w:r>
    </w:p>
    <w:p w14:paraId="2A07EF4D" w14:textId="77777777" w:rsidR="0091060E" w:rsidRPr="00F511A5" w:rsidRDefault="0091060E" w:rsidP="0091060E">
      <w:pPr>
        <w:pStyle w:val="B10"/>
      </w:pPr>
      <w:r w:rsidRPr="00F511A5">
        <w:t>...</w:t>
      </w:r>
    </w:p>
    <w:p w14:paraId="0D741DCA" w14:textId="77777777" w:rsidR="0091060E" w:rsidRPr="00F511A5" w:rsidRDefault="0091060E" w:rsidP="0091060E">
      <w:pPr>
        <w:pStyle w:val="B10"/>
      </w:pPr>
      <w:r w:rsidRPr="00F511A5">
        <w:t>1&gt;</w:t>
      </w:r>
      <w:r w:rsidRPr="00F511A5">
        <w:tab/>
        <w:t xml:space="preserve">if the received </w:t>
      </w:r>
      <w:proofErr w:type="spellStart"/>
      <w:r w:rsidRPr="00F511A5">
        <w:rPr>
          <w:i/>
        </w:rPr>
        <w:t>measConfig</w:t>
      </w:r>
      <w:proofErr w:type="spellEnd"/>
      <w:r w:rsidRPr="00F511A5">
        <w:t xml:space="preserve"> includes the </w:t>
      </w:r>
      <w:proofErr w:type="spellStart"/>
      <w:r w:rsidRPr="00F511A5">
        <w:rPr>
          <w:i/>
        </w:rPr>
        <w:t>measIdToAddModList</w:t>
      </w:r>
      <w:proofErr w:type="spellEnd"/>
      <w:r w:rsidRPr="00F511A5">
        <w:t>:</w:t>
      </w:r>
    </w:p>
    <w:p w14:paraId="3AA7866E" w14:textId="77777777" w:rsidR="0091060E" w:rsidRPr="00F511A5" w:rsidRDefault="0091060E" w:rsidP="0091060E">
      <w:pPr>
        <w:pStyle w:val="B20"/>
      </w:pPr>
      <w:r w:rsidRPr="00F511A5">
        <w:t>2&gt;</w:t>
      </w:r>
      <w:r w:rsidRPr="00F511A5">
        <w:tab/>
        <w:t>perform the measurement identity addition/modification procedure as specified in 5.5.2.3;</w:t>
      </w:r>
    </w:p>
    <w:p w14:paraId="47DCFEB4" w14:textId="77777777" w:rsidR="0091060E" w:rsidRPr="00F511A5" w:rsidRDefault="0091060E" w:rsidP="0091060E">
      <w:pPr>
        <w:pStyle w:val="B10"/>
      </w:pPr>
      <w:r w:rsidRPr="00F511A5">
        <w:t>...</w:t>
      </w:r>
    </w:p>
    <w:p w14:paraId="042429F1" w14:textId="77777777" w:rsidR="0091060E" w:rsidRPr="00F511A5" w:rsidRDefault="0091060E" w:rsidP="0091060E">
      <w:r w:rsidRPr="00F511A5">
        <w:t>[TS 38.331, clause 5.5.3.1]</w:t>
      </w:r>
    </w:p>
    <w:p w14:paraId="7A69C143" w14:textId="77777777" w:rsidR="0091060E" w:rsidRPr="00F511A5" w:rsidRDefault="0091060E" w:rsidP="0091060E">
      <w:r w:rsidRPr="00F511A5">
        <w:t>The UE shall:</w:t>
      </w:r>
    </w:p>
    <w:p w14:paraId="462828D1" w14:textId="77777777" w:rsidR="0091060E" w:rsidRPr="00F511A5" w:rsidRDefault="0091060E" w:rsidP="0091060E">
      <w:pPr>
        <w:pStyle w:val="B10"/>
      </w:pPr>
      <w:r w:rsidRPr="00F511A5">
        <w:t>1&gt;</w:t>
      </w:r>
      <w:r w:rsidRPr="00F511A5">
        <w:tab/>
        <w:t xml:space="preserve">whenever the UE has a </w:t>
      </w:r>
      <w:proofErr w:type="spellStart"/>
      <w:r w:rsidRPr="00F511A5">
        <w:rPr>
          <w:i/>
        </w:rPr>
        <w:t>measConfig</w:t>
      </w:r>
      <w:proofErr w:type="spellEnd"/>
      <w:r w:rsidRPr="00F511A5">
        <w:t xml:space="preserve">, perform </w:t>
      </w:r>
      <w:proofErr w:type="spellStart"/>
      <w:r w:rsidRPr="00F511A5">
        <w:t>RSRP</w:t>
      </w:r>
      <w:proofErr w:type="spellEnd"/>
      <w:r w:rsidRPr="00F511A5">
        <w:t xml:space="preserve"> and </w:t>
      </w:r>
      <w:proofErr w:type="spellStart"/>
      <w:r w:rsidRPr="00F511A5">
        <w:t>RSRQ</w:t>
      </w:r>
      <w:proofErr w:type="spellEnd"/>
      <w:r w:rsidRPr="00F511A5">
        <w:t xml:space="preserve"> measurements for each serving cell for which </w:t>
      </w:r>
      <w:proofErr w:type="spellStart"/>
      <w:r w:rsidRPr="00F511A5">
        <w:rPr>
          <w:i/>
        </w:rPr>
        <w:t>servingCellMO</w:t>
      </w:r>
      <w:proofErr w:type="spellEnd"/>
      <w:r w:rsidRPr="00F511A5">
        <w:t xml:space="preserve"> is configured as follows:</w:t>
      </w:r>
    </w:p>
    <w:p w14:paraId="0DB2AEF9" w14:textId="77777777" w:rsidR="0091060E" w:rsidRPr="00F511A5" w:rsidRDefault="0091060E" w:rsidP="0091060E">
      <w:pPr>
        <w:pStyle w:val="B20"/>
      </w:pPr>
      <w:r w:rsidRPr="00F511A5">
        <w:t>2&gt;</w:t>
      </w:r>
      <w:r w:rsidRPr="00F511A5">
        <w:tab/>
        <w:t xml:space="preserve">if the </w:t>
      </w:r>
      <w:proofErr w:type="spellStart"/>
      <w:r w:rsidRPr="00F511A5">
        <w:rPr>
          <w:i/>
        </w:rPr>
        <w:t>reportConfig</w:t>
      </w:r>
      <w:proofErr w:type="spellEnd"/>
      <w:r w:rsidRPr="00F511A5">
        <w:t xml:space="preserve"> associated with at least one </w:t>
      </w:r>
      <w:proofErr w:type="spellStart"/>
      <w:r w:rsidRPr="00F511A5">
        <w:rPr>
          <w:i/>
        </w:rPr>
        <w:t>measId</w:t>
      </w:r>
      <w:proofErr w:type="spellEnd"/>
      <w:r w:rsidRPr="00F511A5">
        <w:t xml:space="preserve"> included in the </w:t>
      </w:r>
      <w:proofErr w:type="spellStart"/>
      <w:r w:rsidRPr="00F511A5">
        <w:rPr>
          <w:i/>
        </w:rPr>
        <w:t>measIdList</w:t>
      </w:r>
      <w:proofErr w:type="spellEnd"/>
      <w:r w:rsidRPr="00F511A5">
        <w:t xml:space="preserve"> within </w:t>
      </w:r>
      <w:proofErr w:type="spellStart"/>
      <w:r w:rsidRPr="00F511A5">
        <w:rPr>
          <w:i/>
        </w:rPr>
        <w:t>VarMeasConfig</w:t>
      </w:r>
      <w:proofErr w:type="spellEnd"/>
      <w:r w:rsidRPr="00F511A5">
        <w:t xml:space="preserve"> contains an </w:t>
      </w:r>
      <w:proofErr w:type="spellStart"/>
      <w:r w:rsidRPr="00F511A5">
        <w:rPr>
          <w:i/>
        </w:rPr>
        <w:t>rsType</w:t>
      </w:r>
      <w:proofErr w:type="spellEnd"/>
      <w:r w:rsidRPr="00F511A5">
        <w:t xml:space="preserve"> set to </w:t>
      </w:r>
      <w:proofErr w:type="spellStart"/>
      <w:r w:rsidRPr="00F511A5">
        <w:rPr>
          <w:i/>
        </w:rPr>
        <w:t>ssb</w:t>
      </w:r>
      <w:proofErr w:type="spellEnd"/>
      <w:r w:rsidRPr="00F511A5">
        <w:t xml:space="preserve"> and </w:t>
      </w:r>
      <w:proofErr w:type="spellStart"/>
      <w:r w:rsidRPr="00F511A5">
        <w:rPr>
          <w:i/>
        </w:rPr>
        <w:t>ssb-ConfigMobility</w:t>
      </w:r>
      <w:proofErr w:type="spellEnd"/>
      <w:r w:rsidRPr="00F511A5">
        <w:t xml:space="preserve"> is configured in the </w:t>
      </w:r>
      <w:proofErr w:type="spellStart"/>
      <w:r w:rsidRPr="00F511A5">
        <w:rPr>
          <w:i/>
        </w:rPr>
        <w:t>measObject</w:t>
      </w:r>
      <w:proofErr w:type="spellEnd"/>
      <w:r w:rsidRPr="00F511A5">
        <w:t xml:space="preserve"> indicated by the </w:t>
      </w:r>
      <w:proofErr w:type="spellStart"/>
      <w:r w:rsidRPr="00F511A5">
        <w:rPr>
          <w:i/>
        </w:rPr>
        <w:t>servingCellMO</w:t>
      </w:r>
      <w:proofErr w:type="spellEnd"/>
      <w:r w:rsidRPr="00F511A5">
        <w:t>:</w:t>
      </w:r>
    </w:p>
    <w:p w14:paraId="1AEF4028" w14:textId="77777777" w:rsidR="0091060E" w:rsidRPr="00F511A5" w:rsidRDefault="0091060E" w:rsidP="0091060E">
      <w:pPr>
        <w:pStyle w:val="B30"/>
      </w:pPr>
      <w:r w:rsidRPr="00F511A5">
        <w:t>3&gt;</w:t>
      </w:r>
      <w:r w:rsidRPr="00F511A5">
        <w:tab/>
        <w:t xml:space="preserve">if the </w:t>
      </w:r>
      <w:proofErr w:type="spellStart"/>
      <w:r w:rsidRPr="00F511A5">
        <w:rPr>
          <w:i/>
        </w:rPr>
        <w:t>reportConfig</w:t>
      </w:r>
      <w:proofErr w:type="spellEnd"/>
      <w:r w:rsidRPr="00F511A5">
        <w:t xml:space="preserve"> associated with at least one </w:t>
      </w:r>
      <w:proofErr w:type="spellStart"/>
      <w:r w:rsidRPr="00F511A5">
        <w:rPr>
          <w:i/>
        </w:rPr>
        <w:t>measId</w:t>
      </w:r>
      <w:proofErr w:type="spellEnd"/>
      <w:r w:rsidRPr="00F511A5">
        <w:t xml:space="preserve"> included in the </w:t>
      </w:r>
      <w:proofErr w:type="spellStart"/>
      <w:r w:rsidRPr="00F511A5">
        <w:rPr>
          <w:i/>
        </w:rPr>
        <w:t>measIdList</w:t>
      </w:r>
      <w:proofErr w:type="spellEnd"/>
      <w:r w:rsidRPr="00F511A5">
        <w:t xml:space="preserve"> within </w:t>
      </w:r>
      <w:proofErr w:type="spellStart"/>
      <w:r w:rsidRPr="00F511A5">
        <w:rPr>
          <w:i/>
        </w:rPr>
        <w:t>VarMeasConfig</w:t>
      </w:r>
      <w:proofErr w:type="spellEnd"/>
      <w:r w:rsidRPr="00F511A5">
        <w:t xml:space="preserve"> contains a </w:t>
      </w:r>
      <w:proofErr w:type="spellStart"/>
      <w:r w:rsidRPr="00F511A5">
        <w:rPr>
          <w:i/>
        </w:rPr>
        <w:t>reportQuantityRS</w:t>
      </w:r>
      <w:proofErr w:type="spellEnd"/>
      <w:r w:rsidRPr="00F511A5">
        <w:rPr>
          <w:i/>
        </w:rPr>
        <w:t>-Indexes</w:t>
      </w:r>
      <w:r w:rsidRPr="00F511A5">
        <w:t xml:space="preserve"> and </w:t>
      </w:r>
      <w:proofErr w:type="spellStart"/>
      <w:r w:rsidRPr="00F511A5">
        <w:rPr>
          <w:i/>
        </w:rPr>
        <w:t>maxNrofRS-IndexesToReport</w:t>
      </w:r>
      <w:proofErr w:type="spellEnd"/>
      <w:r w:rsidRPr="00F511A5">
        <w:t xml:space="preserve"> and contains an </w:t>
      </w:r>
      <w:proofErr w:type="spellStart"/>
      <w:r w:rsidRPr="00F511A5">
        <w:rPr>
          <w:i/>
        </w:rPr>
        <w:t>rsType</w:t>
      </w:r>
      <w:proofErr w:type="spellEnd"/>
      <w:r w:rsidRPr="00F511A5">
        <w:t xml:space="preserve"> set to </w:t>
      </w:r>
      <w:proofErr w:type="spellStart"/>
      <w:r w:rsidRPr="00F511A5">
        <w:rPr>
          <w:i/>
        </w:rPr>
        <w:t>ssb</w:t>
      </w:r>
      <w:proofErr w:type="spellEnd"/>
      <w:r w:rsidRPr="00F511A5">
        <w:t>:</w:t>
      </w:r>
    </w:p>
    <w:p w14:paraId="677CECC3" w14:textId="77777777" w:rsidR="0091060E" w:rsidRPr="00F511A5" w:rsidRDefault="0091060E" w:rsidP="0091060E">
      <w:pPr>
        <w:pStyle w:val="B4"/>
      </w:pPr>
      <w:r w:rsidRPr="00F511A5">
        <w:t>4&gt;</w:t>
      </w:r>
      <w:r w:rsidRPr="00F511A5">
        <w:tab/>
        <w:t xml:space="preserve">derive layer 3 filtered </w:t>
      </w:r>
      <w:proofErr w:type="spellStart"/>
      <w:r w:rsidRPr="00F511A5">
        <w:t>RSRP</w:t>
      </w:r>
      <w:proofErr w:type="spellEnd"/>
      <w:r w:rsidRPr="00F511A5">
        <w:t xml:space="preserve"> and </w:t>
      </w:r>
      <w:proofErr w:type="spellStart"/>
      <w:r w:rsidRPr="00F511A5">
        <w:t>RSRQ</w:t>
      </w:r>
      <w:proofErr w:type="spellEnd"/>
      <w:r w:rsidRPr="00F511A5">
        <w:t xml:space="preserve"> per beam for the serving cell based on SS/</w:t>
      </w:r>
      <w:proofErr w:type="spellStart"/>
      <w:r w:rsidRPr="00F511A5">
        <w:t>PBCH</w:t>
      </w:r>
      <w:proofErr w:type="spellEnd"/>
      <w:r w:rsidRPr="00F511A5">
        <w:t xml:space="preserve"> block, as described in 5.5.3.3a;</w:t>
      </w:r>
    </w:p>
    <w:p w14:paraId="3E93D174" w14:textId="77777777" w:rsidR="0091060E" w:rsidRPr="00F511A5" w:rsidRDefault="0091060E" w:rsidP="0091060E">
      <w:pPr>
        <w:pStyle w:val="B30"/>
      </w:pPr>
      <w:r w:rsidRPr="00F511A5">
        <w:t>3&gt;</w:t>
      </w:r>
      <w:r w:rsidRPr="00F511A5">
        <w:tab/>
        <w:t>derive serving cell measurement results based on SS/</w:t>
      </w:r>
      <w:proofErr w:type="spellStart"/>
      <w:r w:rsidRPr="00F511A5">
        <w:t>PBCH</w:t>
      </w:r>
      <w:proofErr w:type="spellEnd"/>
      <w:r w:rsidRPr="00F511A5">
        <w:t xml:space="preserve"> block, as described in 5.5.3.3;</w:t>
      </w:r>
    </w:p>
    <w:p w14:paraId="47D71619" w14:textId="77777777" w:rsidR="0091060E" w:rsidRPr="00F511A5" w:rsidRDefault="0091060E" w:rsidP="0091060E">
      <w:pPr>
        <w:pStyle w:val="B20"/>
      </w:pPr>
      <w:r w:rsidRPr="00F511A5">
        <w:t>...</w:t>
      </w:r>
    </w:p>
    <w:p w14:paraId="21779773" w14:textId="77777777" w:rsidR="0091060E" w:rsidRPr="00F511A5" w:rsidRDefault="0091060E" w:rsidP="0091060E">
      <w:r w:rsidRPr="00F511A5">
        <w:rPr>
          <w:lang w:eastAsia="zh-CN"/>
        </w:rPr>
        <w:t>T</w:t>
      </w:r>
      <w:r w:rsidRPr="00F511A5">
        <w:t>he UE</w:t>
      </w:r>
      <w:r w:rsidRPr="00F511A5">
        <w:rPr>
          <w:lang w:eastAsia="zh-CN"/>
        </w:rPr>
        <w:t xml:space="preserve"> capable of </w:t>
      </w:r>
      <w:proofErr w:type="spellStart"/>
      <w:r w:rsidRPr="00F511A5">
        <w:rPr>
          <w:lang w:eastAsia="zh-CN"/>
        </w:rPr>
        <w:t>CBR</w:t>
      </w:r>
      <w:proofErr w:type="spellEnd"/>
      <w:r w:rsidRPr="00F511A5">
        <w:rPr>
          <w:lang w:eastAsia="zh-CN"/>
        </w:rPr>
        <w:t xml:space="preserve"> measurement when configured to transmit NR </w:t>
      </w:r>
      <w:proofErr w:type="spellStart"/>
      <w:r w:rsidRPr="00F511A5">
        <w:rPr>
          <w:lang w:eastAsia="zh-CN"/>
        </w:rPr>
        <w:t>sidelink</w:t>
      </w:r>
      <w:proofErr w:type="spellEnd"/>
      <w:r w:rsidRPr="00F511A5">
        <w:rPr>
          <w:lang w:eastAsia="zh-CN"/>
        </w:rPr>
        <w:t xml:space="preserve"> communication </w:t>
      </w:r>
      <w:r w:rsidRPr="00F511A5">
        <w:t>shall:</w:t>
      </w:r>
    </w:p>
    <w:p w14:paraId="03F9CC81" w14:textId="77777777" w:rsidR="0091060E" w:rsidRPr="00F511A5" w:rsidRDefault="0091060E" w:rsidP="0091060E">
      <w:pPr>
        <w:pStyle w:val="B10"/>
      </w:pPr>
      <w:r w:rsidRPr="00F511A5">
        <w:t>1&gt;</w:t>
      </w:r>
      <w:r w:rsidRPr="00F511A5">
        <w:tab/>
        <w:t xml:space="preserve">If the frequency used for NR </w:t>
      </w:r>
      <w:proofErr w:type="spellStart"/>
      <w:r w:rsidRPr="00F511A5">
        <w:t>sidelink</w:t>
      </w:r>
      <w:proofErr w:type="spellEnd"/>
      <w:r w:rsidRPr="00F511A5">
        <w:t xml:space="preserve"> communication is included in </w:t>
      </w:r>
      <w:proofErr w:type="spellStart"/>
      <w:r w:rsidRPr="00F511A5">
        <w:rPr>
          <w:i/>
        </w:rPr>
        <w:t>sl-FreqInfoToAddModList</w:t>
      </w:r>
      <w:proofErr w:type="spellEnd"/>
      <w:r w:rsidRPr="00F511A5">
        <w:t xml:space="preserve"> in </w:t>
      </w:r>
      <w:proofErr w:type="spellStart"/>
      <w:r w:rsidRPr="00F511A5">
        <w:rPr>
          <w:i/>
        </w:rPr>
        <w:t>sl-ConfigDedicatedNR</w:t>
      </w:r>
      <w:proofErr w:type="spellEnd"/>
      <w:r w:rsidRPr="00F511A5">
        <w:t xml:space="preserve"> within</w:t>
      </w:r>
      <w:r w:rsidRPr="00F511A5">
        <w:rPr>
          <w:i/>
        </w:rPr>
        <w:t xml:space="preserve"> </w:t>
      </w:r>
      <w:proofErr w:type="spellStart"/>
      <w:r w:rsidRPr="00F511A5">
        <w:rPr>
          <w:i/>
        </w:rPr>
        <w:t>RRCReconfiguration</w:t>
      </w:r>
      <w:proofErr w:type="spellEnd"/>
      <w:r w:rsidRPr="00F511A5">
        <w:t xml:space="preserve"> message or included</w:t>
      </w:r>
      <w:r w:rsidRPr="00F511A5">
        <w:rPr>
          <w:i/>
        </w:rPr>
        <w:t xml:space="preserve"> </w:t>
      </w:r>
      <w:r w:rsidRPr="00F511A5">
        <w:t xml:space="preserve">in </w:t>
      </w:r>
      <w:proofErr w:type="spellStart"/>
      <w:r w:rsidRPr="00F511A5">
        <w:rPr>
          <w:i/>
        </w:rPr>
        <w:t>sl-ConfigCommonNR</w:t>
      </w:r>
      <w:proofErr w:type="spellEnd"/>
      <w:r w:rsidRPr="00F511A5">
        <w:t xml:space="preserve"> within </w:t>
      </w:r>
      <w:r w:rsidRPr="00F511A5">
        <w:rPr>
          <w:i/>
        </w:rPr>
        <w:t>SIB12</w:t>
      </w:r>
      <w:r w:rsidRPr="00F511A5">
        <w:t>:</w:t>
      </w:r>
    </w:p>
    <w:p w14:paraId="21272D68" w14:textId="77777777" w:rsidR="0091060E" w:rsidRPr="00F511A5" w:rsidRDefault="0091060E" w:rsidP="0091060E">
      <w:pPr>
        <w:pStyle w:val="B20"/>
      </w:pPr>
      <w:r w:rsidRPr="00F511A5">
        <w:t>...</w:t>
      </w:r>
    </w:p>
    <w:p w14:paraId="7705BFA0" w14:textId="77777777" w:rsidR="0091060E" w:rsidRPr="00F511A5" w:rsidRDefault="0091060E" w:rsidP="0091060E">
      <w:pPr>
        <w:pStyle w:val="B20"/>
        <w:rPr>
          <w:lang w:eastAsia="zh-CN"/>
        </w:rPr>
      </w:pPr>
      <w:r w:rsidRPr="00F511A5">
        <w:t>2&gt;</w:t>
      </w:r>
      <w:r w:rsidRPr="00F511A5">
        <w:tab/>
      </w:r>
      <w:r w:rsidRPr="00F511A5">
        <w:rPr>
          <w:lang w:eastAsia="zh-CN"/>
        </w:rPr>
        <w:t xml:space="preserve">if the UE is in </w:t>
      </w:r>
      <w:proofErr w:type="spellStart"/>
      <w:r w:rsidRPr="00F511A5">
        <w:rPr>
          <w:lang w:eastAsia="zh-CN"/>
        </w:rPr>
        <w:t>RRC_CONNECTED</w:t>
      </w:r>
      <w:proofErr w:type="spellEnd"/>
      <w:r w:rsidRPr="00F511A5">
        <w:rPr>
          <w:lang w:eastAsia="zh-CN"/>
        </w:rPr>
        <w:t>:</w:t>
      </w:r>
    </w:p>
    <w:p w14:paraId="32955CF4" w14:textId="77777777" w:rsidR="0091060E" w:rsidRPr="00F511A5" w:rsidRDefault="0091060E" w:rsidP="0091060E">
      <w:pPr>
        <w:pStyle w:val="B30"/>
        <w:rPr>
          <w:bCs/>
          <w:iCs/>
        </w:rPr>
      </w:pPr>
      <w:r w:rsidRPr="00F511A5">
        <w:t>3&gt;</w:t>
      </w:r>
      <w:r w:rsidRPr="00F511A5">
        <w:tab/>
        <w:t xml:space="preserve">if </w:t>
      </w:r>
      <w:proofErr w:type="spellStart"/>
      <w:r w:rsidRPr="00F511A5">
        <w:rPr>
          <w:iCs/>
        </w:rPr>
        <w:t>tx-PoolMeasToAddModList</w:t>
      </w:r>
      <w:proofErr w:type="spellEnd"/>
      <w:r w:rsidRPr="00F511A5">
        <w:t xml:space="preserve"> is included in </w:t>
      </w:r>
      <w:proofErr w:type="spellStart"/>
      <w:r w:rsidRPr="00F511A5">
        <w:rPr>
          <w:bCs/>
        </w:rPr>
        <w:t>VarMeasConfig</w:t>
      </w:r>
      <w:proofErr w:type="spellEnd"/>
      <w:r w:rsidRPr="00F511A5">
        <w:rPr>
          <w:bCs/>
          <w:iCs/>
        </w:rPr>
        <w:t>:</w:t>
      </w:r>
    </w:p>
    <w:p w14:paraId="271BD1FC" w14:textId="77777777" w:rsidR="0091060E" w:rsidRPr="00F511A5" w:rsidRDefault="0091060E" w:rsidP="0091060E">
      <w:pPr>
        <w:pStyle w:val="B4"/>
      </w:pPr>
      <w:r w:rsidRPr="00F511A5">
        <w:rPr>
          <w:bCs/>
          <w:iCs/>
        </w:rPr>
        <w:lastRenderedPageBreak/>
        <w:t>4&gt;</w:t>
      </w:r>
      <w:r w:rsidRPr="00F511A5">
        <w:rPr>
          <w:bCs/>
          <w:iCs/>
        </w:rPr>
        <w:tab/>
      </w:r>
      <w:r w:rsidRPr="00F511A5">
        <w:t xml:space="preserve">perform </w:t>
      </w:r>
      <w:proofErr w:type="spellStart"/>
      <w:r w:rsidRPr="00F511A5">
        <w:t>CBR</w:t>
      </w:r>
      <w:proofErr w:type="spellEnd"/>
      <w:r w:rsidRPr="00F511A5">
        <w:t xml:space="preserve"> measurements on each transmission resource pool indicated in the </w:t>
      </w:r>
      <w:proofErr w:type="spellStart"/>
      <w:r w:rsidRPr="00F511A5">
        <w:rPr>
          <w:i/>
        </w:rPr>
        <w:t>tx-PoolMeasToAddModList</w:t>
      </w:r>
      <w:proofErr w:type="spellEnd"/>
      <w:r w:rsidRPr="00F511A5">
        <w:t>;</w:t>
      </w:r>
    </w:p>
    <w:p w14:paraId="7153861D" w14:textId="77777777" w:rsidR="0091060E" w:rsidRPr="00F511A5" w:rsidRDefault="0091060E" w:rsidP="0091060E">
      <w:pPr>
        <w:pStyle w:val="B30"/>
        <w:rPr>
          <w:lang w:eastAsia="zh-CN"/>
        </w:rPr>
      </w:pPr>
      <w:r w:rsidRPr="00F511A5">
        <w:t>3&gt;</w:t>
      </w:r>
      <w:r w:rsidRPr="00F511A5">
        <w:tab/>
      </w:r>
      <w:r w:rsidRPr="00F511A5">
        <w:rPr>
          <w:lang w:eastAsia="zh-CN"/>
        </w:rPr>
        <w:t>if</w:t>
      </w:r>
      <w:r w:rsidRPr="00F511A5">
        <w:rPr>
          <w:iCs/>
        </w:rPr>
        <w:t xml:space="preserve"> </w:t>
      </w:r>
      <w:proofErr w:type="spellStart"/>
      <w:r w:rsidRPr="00F511A5">
        <w:rPr>
          <w:i/>
        </w:rPr>
        <w:t>sl-TxPoolSelectedNormal</w:t>
      </w:r>
      <w:proofErr w:type="spellEnd"/>
      <w:r w:rsidRPr="00F511A5">
        <w:rPr>
          <w:iCs/>
        </w:rPr>
        <w:t xml:space="preserve">, </w:t>
      </w:r>
      <w:proofErr w:type="spellStart"/>
      <w:r w:rsidRPr="00F511A5">
        <w:rPr>
          <w:i/>
        </w:rPr>
        <w:t>sl-TxPoolScheduling</w:t>
      </w:r>
      <w:proofErr w:type="spellEnd"/>
      <w:r w:rsidRPr="00F511A5">
        <w:rPr>
          <w:iCs/>
        </w:rPr>
        <w:t xml:space="preserve"> </w:t>
      </w:r>
      <w:r w:rsidRPr="00F511A5">
        <w:t xml:space="preserve">or </w:t>
      </w:r>
      <w:proofErr w:type="spellStart"/>
      <w:r w:rsidRPr="00F511A5">
        <w:rPr>
          <w:i/>
        </w:rPr>
        <w:t>sl-TxPoolExceptional</w:t>
      </w:r>
      <w:proofErr w:type="spellEnd"/>
      <w:r w:rsidRPr="00F511A5">
        <w:rPr>
          <w:lang w:eastAsia="zh-CN"/>
        </w:rPr>
        <w:t xml:space="preserve"> is included in </w:t>
      </w:r>
      <w:proofErr w:type="spellStart"/>
      <w:r w:rsidRPr="00F511A5">
        <w:rPr>
          <w:lang w:eastAsia="zh-CN"/>
        </w:rPr>
        <w:t>sl-ConfigDedicatedNR</w:t>
      </w:r>
      <w:proofErr w:type="spellEnd"/>
      <w:r w:rsidRPr="00F511A5">
        <w:rPr>
          <w:lang w:eastAsia="zh-CN"/>
        </w:rPr>
        <w:t xml:space="preserve"> </w:t>
      </w:r>
      <w:r w:rsidRPr="00F511A5">
        <w:t>for</w:t>
      </w:r>
      <w:r w:rsidRPr="00F511A5">
        <w:rPr>
          <w:iCs/>
        </w:rPr>
        <w:t xml:space="preserve"> </w:t>
      </w:r>
      <w:r w:rsidRPr="00F511A5">
        <w:rPr>
          <w:lang w:eastAsia="zh-CN"/>
        </w:rPr>
        <w:t>the concerned frequency</w:t>
      </w:r>
      <w:r w:rsidRPr="00F511A5">
        <w:t xml:space="preserve"> within </w:t>
      </w:r>
      <w:proofErr w:type="spellStart"/>
      <w:r w:rsidRPr="00F511A5">
        <w:t>RRCReconfiguration</w:t>
      </w:r>
      <w:proofErr w:type="spellEnd"/>
      <w:r w:rsidRPr="00F511A5">
        <w:rPr>
          <w:lang w:eastAsia="zh-CN"/>
        </w:rPr>
        <w:t>:</w:t>
      </w:r>
    </w:p>
    <w:p w14:paraId="2C4CF103" w14:textId="77777777" w:rsidR="0091060E" w:rsidRPr="00F511A5" w:rsidRDefault="0091060E" w:rsidP="0091060E">
      <w:pPr>
        <w:pStyle w:val="B4"/>
      </w:pPr>
      <w:r w:rsidRPr="00F511A5">
        <w:t>4&gt;</w:t>
      </w:r>
      <w:r w:rsidRPr="00F511A5">
        <w:tab/>
      </w:r>
      <w:r w:rsidRPr="00F511A5">
        <w:rPr>
          <w:lang w:eastAsia="zh-CN"/>
        </w:rPr>
        <w:t xml:space="preserve">perform </w:t>
      </w:r>
      <w:proofErr w:type="spellStart"/>
      <w:r w:rsidRPr="00F511A5">
        <w:rPr>
          <w:lang w:eastAsia="zh-CN"/>
        </w:rPr>
        <w:t>CBR</w:t>
      </w:r>
      <w:proofErr w:type="spellEnd"/>
      <w:r w:rsidRPr="00F511A5">
        <w:rPr>
          <w:lang w:eastAsia="zh-CN"/>
        </w:rPr>
        <w:t xml:space="preserve"> measurement on pools in</w:t>
      </w:r>
      <w:r w:rsidRPr="00F511A5">
        <w:rPr>
          <w:iCs/>
        </w:rPr>
        <w:t xml:space="preserve"> </w:t>
      </w:r>
      <w:proofErr w:type="spellStart"/>
      <w:r w:rsidRPr="00F511A5">
        <w:rPr>
          <w:i/>
        </w:rPr>
        <w:t>sl-TxPoolSelectedNormal</w:t>
      </w:r>
      <w:proofErr w:type="spellEnd"/>
      <w:r w:rsidRPr="00F511A5">
        <w:rPr>
          <w:iCs/>
        </w:rPr>
        <w:t xml:space="preserve">, </w:t>
      </w:r>
      <w:proofErr w:type="spellStart"/>
      <w:r w:rsidRPr="00F511A5">
        <w:rPr>
          <w:i/>
        </w:rPr>
        <w:t>sl-TxPoolScheduling</w:t>
      </w:r>
      <w:proofErr w:type="spellEnd"/>
      <w:r w:rsidRPr="00F511A5">
        <w:rPr>
          <w:iCs/>
        </w:rPr>
        <w:t xml:space="preserve"> </w:t>
      </w:r>
      <w:r w:rsidRPr="00F511A5">
        <w:t xml:space="preserve">or </w:t>
      </w:r>
      <w:proofErr w:type="spellStart"/>
      <w:r w:rsidRPr="00F511A5">
        <w:rPr>
          <w:i/>
        </w:rPr>
        <w:t>sl-TxPoolExceptional</w:t>
      </w:r>
      <w:proofErr w:type="spellEnd"/>
      <w:r w:rsidRPr="00F511A5">
        <w:rPr>
          <w:lang w:eastAsia="zh-CN"/>
        </w:rPr>
        <w:t xml:space="preserve"> if included in </w:t>
      </w:r>
      <w:proofErr w:type="spellStart"/>
      <w:r w:rsidRPr="00F511A5">
        <w:rPr>
          <w:i/>
          <w:iCs/>
          <w:lang w:eastAsia="zh-CN"/>
        </w:rPr>
        <w:t>sl-ConfigDedicatedNR</w:t>
      </w:r>
      <w:proofErr w:type="spellEnd"/>
      <w:r w:rsidRPr="00F511A5">
        <w:rPr>
          <w:lang w:eastAsia="zh-CN"/>
        </w:rPr>
        <w:t xml:space="preserve"> </w:t>
      </w:r>
      <w:r w:rsidRPr="00F511A5">
        <w:t>for</w:t>
      </w:r>
      <w:r w:rsidRPr="00F511A5">
        <w:rPr>
          <w:iCs/>
        </w:rPr>
        <w:t xml:space="preserve"> </w:t>
      </w:r>
      <w:r w:rsidRPr="00F511A5">
        <w:rPr>
          <w:lang w:eastAsia="zh-CN"/>
        </w:rPr>
        <w:t>the concerned frequency</w:t>
      </w:r>
      <w:r w:rsidRPr="00F511A5">
        <w:t xml:space="preserve"> within </w:t>
      </w:r>
      <w:proofErr w:type="spellStart"/>
      <w:r w:rsidRPr="00F511A5">
        <w:t>RRCReconfiguration</w:t>
      </w:r>
      <w:proofErr w:type="spellEnd"/>
      <w:r w:rsidRPr="00F511A5">
        <w:rPr>
          <w:lang w:eastAsia="zh-CN"/>
        </w:rPr>
        <w:t>;</w:t>
      </w:r>
    </w:p>
    <w:p w14:paraId="1EC6B7EA" w14:textId="77777777" w:rsidR="0091060E" w:rsidRPr="00F511A5" w:rsidRDefault="0091060E" w:rsidP="0091060E">
      <w:pPr>
        <w:pStyle w:val="B30"/>
        <w:rPr>
          <w:lang w:eastAsia="zh-CN"/>
        </w:rPr>
      </w:pPr>
      <w:r w:rsidRPr="00F511A5">
        <w:t>3&gt;</w:t>
      </w:r>
      <w:r w:rsidRPr="00F511A5">
        <w:tab/>
      </w:r>
      <w:r w:rsidRPr="00F511A5">
        <w:rPr>
          <w:lang w:eastAsia="zh-CN"/>
        </w:rPr>
        <w:t>else if</w:t>
      </w:r>
      <w:r w:rsidRPr="00F511A5">
        <w:rPr>
          <w:iCs/>
        </w:rPr>
        <w:t xml:space="preserve"> the cell chosen for NR </w:t>
      </w:r>
      <w:proofErr w:type="spellStart"/>
      <w:r w:rsidRPr="00F511A5">
        <w:rPr>
          <w:iCs/>
        </w:rPr>
        <w:t>sidelink</w:t>
      </w:r>
      <w:proofErr w:type="spellEnd"/>
      <w:r w:rsidRPr="00F511A5">
        <w:rPr>
          <w:iCs/>
        </w:rPr>
        <w:t xml:space="preserve"> communication provides</w:t>
      </w:r>
      <w:r w:rsidRPr="00F511A5">
        <w:rPr>
          <w:i/>
          <w:iCs/>
        </w:rPr>
        <w:t xml:space="preserve"> SIB12</w:t>
      </w:r>
      <w:r w:rsidRPr="00F511A5">
        <w:rPr>
          <w:iCs/>
        </w:rPr>
        <w:t xml:space="preserve"> which includes</w:t>
      </w:r>
      <w:r w:rsidRPr="00F511A5">
        <w:rPr>
          <w:i/>
          <w:iCs/>
        </w:rPr>
        <w:t xml:space="preserve"> </w:t>
      </w:r>
      <w:proofErr w:type="spellStart"/>
      <w:r w:rsidRPr="00F511A5">
        <w:rPr>
          <w:i/>
          <w:lang w:eastAsia="zh-CN"/>
        </w:rPr>
        <w:t>sl-TxPoolSelectedNormal</w:t>
      </w:r>
      <w:proofErr w:type="spellEnd"/>
      <w:r w:rsidRPr="00F511A5">
        <w:rPr>
          <w:i/>
          <w:iCs/>
        </w:rPr>
        <w:t xml:space="preserve"> </w:t>
      </w:r>
      <w:r w:rsidRPr="00F511A5">
        <w:t xml:space="preserve">or </w:t>
      </w:r>
      <w:proofErr w:type="spellStart"/>
      <w:r w:rsidRPr="00F511A5">
        <w:rPr>
          <w:i/>
          <w:lang w:eastAsia="zh-CN"/>
        </w:rPr>
        <w:t>sl-TxPoolExceptional</w:t>
      </w:r>
      <w:proofErr w:type="spellEnd"/>
      <w:r w:rsidRPr="00F511A5">
        <w:rPr>
          <w:lang w:eastAsia="zh-CN"/>
        </w:rPr>
        <w:t xml:space="preserve"> </w:t>
      </w:r>
      <w:r w:rsidRPr="00F511A5">
        <w:t>for</w:t>
      </w:r>
      <w:r w:rsidRPr="00F511A5">
        <w:rPr>
          <w:i/>
          <w:iCs/>
        </w:rPr>
        <w:t xml:space="preserve"> </w:t>
      </w:r>
      <w:r w:rsidRPr="00F511A5">
        <w:rPr>
          <w:lang w:eastAsia="zh-CN"/>
        </w:rPr>
        <w:t>the concerned frequency:</w:t>
      </w:r>
    </w:p>
    <w:p w14:paraId="488A4BD9" w14:textId="77777777" w:rsidR="0091060E" w:rsidRPr="00F511A5" w:rsidRDefault="0091060E" w:rsidP="0091060E">
      <w:pPr>
        <w:pStyle w:val="B4"/>
      </w:pPr>
      <w:r w:rsidRPr="00F511A5">
        <w:t>4&gt;</w:t>
      </w:r>
      <w:r w:rsidRPr="00F511A5">
        <w:tab/>
      </w:r>
      <w:r w:rsidRPr="00F511A5">
        <w:rPr>
          <w:lang w:eastAsia="zh-CN"/>
        </w:rPr>
        <w:t xml:space="preserve">perform </w:t>
      </w:r>
      <w:proofErr w:type="spellStart"/>
      <w:r w:rsidRPr="00F511A5">
        <w:rPr>
          <w:lang w:eastAsia="zh-CN"/>
        </w:rPr>
        <w:t>CBR</w:t>
      </w:r>
      <w:proofErr w:type="spellEnd"/>
      <w:r w:rsidRPr="00F511A5">
        <w:rPr>
          <w:lang w:eastAsia="zh-CN"/>
        </w:rPr>
        <w:t xml:space="preserve"> measurement on pools in </w:t>
      </w:r>
      <w:proofErr w:type="spellStart"/>
      <w:r w:rsidRPr="00F511A5">
        <w:rPr>
          <w:i/>
          <w:lang w:eastAsia="zh-CN"/>
        </w:rPr>
        <w:t>sl-TxPoolSelectedNormal</w:t>
      </w:r>
      <w:proofErr w:type="spellEnd"/>
      <w:r w:rsidRPr="00F511A5">
        <w:rPr>
          <w:lang w:eastAsia="zh-CN"/>
        </w:rPr>
        <w:t xml:space="preserve"> and </w:t>
      </w:r>
      <w:proofErr w:type="spellStart"/>
      <w:r w:rsidRPr="00F511A5">
        <w:rPr>
          <w:i/>
        </w:rPr>
        <w:t>sl-TxPoolExceptional</w:t>
      </w:r>
      <w:proofErr w:type="spellEnd"/>
      <w:r w:rsidRPr="00F511A5">
        <w:rPr>
          <w:lang w:eastAsia="zh-CN"/>
        </w:rPr>
        <w:t xml:space="preserve"> for the concerned frequency in </w:t>
      </w:r>
      <w:r w:rsidRPr="00F511A5">
        <w:rPr>
          <w:i/>
        </w:rPr>
        <w:t>SIB12</w:t>
      </w:r>
      <w:r w:rsidRPr="00F511A5">
        <w:rPr>
          <w:lang w:eastAsia="zh-CN"/>
        </w:rPr>
        <w:t>;</w:t>
      </w:r>
    </w:p>
    <w:p w14:paraId="7C8C9460" w14:textId="77777777" w:rsidR="0091060E" w:rsidRPr="00F511A5" w:rsidRDefault="0091060E" w:rsidP="0091060E">
      <w:pPr>
        <w:pStyle w:val="B10"/>
      </w:pPr>
      <w:r w:rsidRPr="00F511A5">
        <w:t>1&gt;</w:t>
      </w:r>
      <w:r w:rsidRPr="00F511A5">
        <w:tab/>
        <w:t>else:</w:t>
      </w:r>
    </w:p>
    <w:p w14:paraId="38253132" w14:textId="77777777" w:rsidR="0091060E" w:rsidRPr="00F511A5" w:rsidRDefault="0091060E" w:rsidP="0091060E">
      <w:pPr>
        <w:pStyle w:val="B20"/>
        <w:rPr>
          <w:lang w:eastAsia="zh-CN"/>
        </w:rPr>
      </w:pPr>
      <w:r w:rsidRPr="00F511A5">
        <w:t>2&gt;</w:t>
      </w:r>
      <w:r w:rsidRPr="00F511A5">
        <w:tab/>
      </w:r>
      <w:r w:rsidRPr="00F511A5">
        <w:rPr>
          <w:lang w:eastAsia="zh-CN"/>
        </w:rPr>
        <w:t xml:space="preserve">perform </w:t>
      </w:r>
      <w:proofErr w:type="spellStart"/>
      <w:r w:rsidRPr="00F511A5">
        <w:rPr>
          <w:lang w:eastAsia="zh-CN"/>
        </w:rPr>
        <w:t>CBR</w:t>
      </w:r>
      <w:proofErr w:type="spellEnd"/>
      <w:r w:rsidRPr="00F511A5">
        <w:rPr>
          <w:lang w:eastAsia="zh-CN"/>
        </w:rPr>
        <w:t xml:space="preserve"> measurement on pools in </w:t>
      </w:r>
      <w:proofErr w:type="spellStart"/>
      <w:r w:rsidRPr="00F511A5">
        <w:rPr>
          <w:i/>
          <w:lang w:eastAsia="zh-CN"/>
        </w:rPr>
        <w:t>sl-TxPoolSelectedNormal</w:t>
      </w:r>
      <w:proofErr w:type="spellEnd"/>
      <w:r w:rsidRPr="00F511A5">
        <w:rPr>
          <w:lang w:eastAsia="zh-CN"/>
        </w:rPr>
        <w:t xml:space="preserve"> and </w:t>
      </w:r>
      <w:proofErr w:type="spellStart"/>
      <w:r w:rsidRPr="00F511A5">
        <w:rPr>
          <w:i/>
        </w:rPr>
        <w:t>sl-TxPoolExceptional</w:t>
      </w:r>
      <w:proofErr w:type="spellEnd"/>
      <w:r w:rsidRPr="00F511A5">
        <w:rPr>
          <w:lang w:eastAsia="zh-CN"/>
        </w:rPr>
        <w:t xml:space="preserve"> in </w:t>
      </w:r>
      <w:proofErr w:type="spellStart"/>
      <w:r w:rsidRPr="00F511A5">
        <w:rPr>
          <w:i/>
          <w:iCs/>
          <w:lang w:eastAsia="zh-CN"/>
        </w:rPr>
        <w:t>SidelinkPreconfigNR</w:t>
      </w:r>
      <w:proofErr w:type="spellEnd"/>
      <w:r w:rsidRPr="00F511A5">
        <w:rPr>
          <w:i/>
          <w:lang w:eastAsia="zh-CN"/>
        </w:rPr>
        <w:t xml:space="preserve"> </w:t>
      </w:r>
      <w:r w:rsidRPr="00F511A5">
        <w:rPr>
          <w:lang w:eastAsia="zh-CN"/>
        </w:rPr>
        <w:t>for the concerned frequency.</w:t>
      </w:r>
    </w:p>
    <w:p w14:paraId="05DD0AA2" w14:textId="77777777" w:rsidR="0091060E" w:rsidRPr="00F511A5" w:rsidRDefault="0091060E" w:rsidP="0091060E">
      <w:pPr>
        <w:pStyle w:val="B20"/>
        <w:rPr>
          <w:lang w:eastAsia="zh-CN"/>
        </w:rPr>
      </w:pPr>
      <w:r w:rsidRPr="00F511A5">
        <w:rPr>
          <w:lang w:eastAsia="zh-CN"/>
        </w:rPr>
        <w:t>...</w:t>
      </w:r>
    </w:p>
    <w:p w14:paraId="0BED9690" w14:textId="77777777" w:rsidR="0091060E" w:rsidRPr="00F511A5" w:rsidRDefault="0091060E" w:rsidP="0091060E">
      <w:r w:rsidRPr="00F511A5">
        <w:t>[TS 38.331, clause 5.5.4.1]</w:t>
      </w:r>
    </w:p>
    <w:p w14:paraId="34B5BE26" w14:textId="77777777" w:rsidR="0091060E" w:rsidRPr="00F511A5" w:rsidRDefault="0091060E" w:rsidP="0091060E">
      <w:r w:rsidRPr="00F511A5">
        <w:t>If AS security has been activated successfully, the UE shall:</w:t>
      </w:r>
    </w:p>
    <w:p w14:paraId="3B4C753F" w14:textId="77777777" w:rsidR="0091060E" w:rsidRPr="00F511A5" w:rsidRDefault="0091060E" w:rsidP="0091060E">
      <w:pPr>
        <w:pStyle w:val="B10"/>
      </w:pPr>
      <w:r w:rsidRPr="00F511A5">
        <w:t>1&gt;</w:t>
      </w:r>
      <w:r w:rsidRPr="00F511A5">
        <w:tab/>
        <w:t xml:space="preserve">for each </w:t>
      </w:r>
      <w:proofErr w:type="spellStart"/>
      <w:r w:rsidRPr="00F511A5">
        <w:rPr>
          <w:i/>
        </w:rPr>
        <w:t>measId</w:t>
      </w:r>
      <w:proofErr w:type="spellEnd"/>
      <w:r w:rsidRPr="00F511A5">
        <w:t xml:space="preserve"> included in the </w:t>
      </w:r>
      <w:proofErr w:type="spellStart"/>
      <w:r w:rsidRPr="00F511A5">
        <w:rPr>
          <w:i/>
        </w:rPr>
        <w:t>measIdList</w:t>
      </w:r>
      <w:proofErr w:type="spellEnd"/>
      <w:r w:rsidRPr="00F511A5">
        <w:t xml:space="preserve"> within </w:t>
      </w:r>
      <w:proofErr w:type="spellStart"/>
      <w:r w:rsidRPr="00F511A5">
        <w:rPr>
          <w:i/>
        </w:rPr>
        <w:t>VarMeasConfig</w:t>
      </w:r>
      <w:proofErr w:type="spellEnd"/>
      <w:r w:rsidRPr="00F511A5">
        <w:t>:</w:t>
      </w:r>
    </w:p>
    <w:p w14:paraId="7F3AC9A0" w14:textId="77777777" w:rsidR="0091060E" w:rsidRPr="00F511A5" w:rsidRDefault="0091060E" w:rsidP="0091060E">
      <w:pPr>
        <w:pStyle w:val="B20"/>
      </w:pPr>
      <w:r w:rsidRPr="00F511A5">
        <w:t>...</w:t>
      </w:r>
    </w:p>
    <w:p w14:paraId="0D55F3DE" w14:textId="77777777" w:rsidR="0091060E" w:rsidRPr="00F511A5" w:rsidRDefault="0091060E" w:rsidP="0091060E">
      <w:pPr>
        <w:pStyle w:val="B20"/>
      </w:pPr>
      <w:r w:rsidRPr="00F511A5">
        <w:t>2&gt;</w:t>
      </w:r>
      <w:r w:rsidRPr="00F511A5">
        <w:tab/>
        <w:t xml:space="preserve">if the corresponding </w:t>
      </w:r>
      <w:proofErr w:type="spellStart"/>
      <w:r w:rsidRPr="00F511A5">
        <w:rPr>
          <w:i/>
        </w:rPr>
        <w:t>reportConfig</w:t>
      </w:r>
      <w:proofErr w:type="spellEnd"/>
      <w:r w:rsidRPr="00F511A5">
        <w:t xml:space="preserve"> concerns the reporting for NR </w:t>
      </w:r>
      <w:proofErr w:type="spellStart"/>
      <w:r w:rsidRPr="00F511A5">
        <w:t>sidelink</w:t>
      </w:r>
      <w:proofErr w:type="spellEnd"/>
      <w:r w:rsidRPr="00F511A5">
        <w:t xml:space="preserve"> communication (i.e.</w:t>
      </w:r>
      <w:r w:rsidRPr="00F511A5">
        <w:rPr>
          <w:i/>
        </w:rPr>
        <w:t xml:space="preserve"> </w:t>
      </w:r>
      <w:proofErr w:type="spellStart"/>
      <w:r w:rsidRPr="00F511A5">
        <w:rPr>
          <w:i/>
        </w:rPr>
        <w:t>reportConfigNR</w:t>
      </w:r>
      <w:proofErr w:type="spellEnd"/>
      <w:r w:rsidRPr="00F511A5">
        <w:rPr>
          <w:i/>
        </w:rPr>
        <w:t>-SL</w:t>
      </w:r>
      <w:r w:rsidRPr="00F511A5">
        <w:t>):</w:t>
      </w:r>
    </w:p>
    <w:p w14:paraId="35793F20" w14:textId="77777777" w:rsidR="0091060E" w:rsidRPr="00F511A5" w:rsidRDefault="0091060E" w:rsidP="0091060E">
      <w:pPr>
        <w:pStyle w:val="B30"/>
        <w:rPr>
          <w:lang w:eastAsia="x-none"/>
        </w:rPr>
      </w:pPr>
      <w:r w:rsidRPr="00F511A5">
        <w:t>3&gt;</w:t>
      </w:r>
      <w:r w:rsidRPr="00F511A5">
        <w:tab/>
        <w:t xml:space="preserve">consider the transmission resource pools </w:t>
      </w:r>
      <w:r w:rsidRPr="00F511A5">
        <w:rPr>
          <w:lang w:eastAsia="x-none"/>
        </w:rPr>
        <w:t>indicated</w:t>
      </w:r>
      <w:r w:rsidRPr="00F511A5">
        <w:t xml:space="preserve"> by the </w:t>
      </w:r>
      <w:proofErr w:type="spellStart"/>
      <w:r w:rsidRPr="00F511A5">
        <w:rPr>
          <w:i/>
        </w:rPr>
        <w:t>tx-PoolMeasToAddModList</w:t>
      </w:r>
      <w:proofErr w:type="spellEnd"/>
      <w:r w:rsidRPr="00F511A5">
        <w:t xml:space="preserve"> defined within the </w:t>
      </w:r>
      <w:proofErr w:type="spellStart"/>
      <w:r w:rsidRPr="00F511A5">
        <w:rPr>
          <w:i/>
        </w:rPr>
        <w:t>VarMeasConfig</w:t>
      </w:r>
      <w:proofErr w:type="spellEnd"/>
      <w:r w:rsidRPr="00F511A5">
        <w:t xml:space="preserve"> for this </w:t>
      </w:r>
      <w:proofErr w:type="spellStart"/>
      <w:r w:rsidRPr="00F511A5">
        <w:rPr>
          <w:i/>
        </w:rPr>
        <w:t>measId</w:t>
      </w:r>
      <w:proofErr w:type="spellEnd"/>
      <w:r w:rsidRPr="00F511A5">
        <w:t xml:space="preserve"> to be applicable;</w:t>
      </w:r>
    </w:p>
    <w:p w14:paraId="0777804D" w14:textId="77777777" w:rsidR="0091060E" w:rsidRPr="00F511A5" w:rsidRDefault="0091060E" w:rsidP="0091060E">
      <w:pPr>
        <w:pStyle w:val="B20"/>
        <w:rPr>
          <w:lang w:eastAsia="zh-CN"/>
        </w:rPr>
      </w:pPr>
      <w:r w:rsidRPr="00F511A5">
        <w:rPr>
          <w:lang w:eastAsia="zh-CN"/>
        </w:rPr>
        <w:t>...</w:t>
      </w:r>
    </w:p>
    <w:p w14:paraId="0E81BD01" w14:textId="77777777" w:rsidR="0091060E" w:rsidRPr="00F511A5" w:rsidRDefault="0091060E" w:rsidP="0091060E">
      <w:pPr>
        <w:pStyle w:val="B20"/>
      </w:pPr>
      <w:r w:rsidRPr="00F511A5">
        <w:t>2&gt;</w:t>
      </w:r>
      <w:r w:rsidRPr="00F511A5">
        <w:tab/>
        <w:t xml:space="preserve">else if the </w:t>
      </w:r>
      <w:proofErr w:type="spellStart"/>
      <w:r w:rsidRPr="00F511A5">
        <w:rPr>
          <w:i/>
          <w:lang w:eastAsia="x-none"/>
        </w:rPr>
        <w:t>reportType</w:t>
      </w:r>
      <w:proofErr w:type="spellEnd"/>
      <w:r w:rsidRPr="00F511A5">
        <w:t xml:space="preserve"> is set to </w:t>
      </w:r>
      <w:proofErr w:type="spellStart"/>
      <w:r w:rsidRPr="00F511A5">
        <w:rPr>
          <w:i/>
          <w:lang w:eastAsia="x-none"/>
        </w:rPr>
        <w:t>eventTriggered</w:t>
      </w:r>
      <w:proofErr w:type="spellEnd"/>
      <w:r w:rsidRPr="00F511A5">
        <w:t xml:space="preserve"> and if the entry condition applicable for this event, i.e. the event corresponding with the </w:t>
      </w:r>
      <w:proofErr w:type="spellStart"/>
      <w:r w:rsidRPr="00F511A5">
        <w:rPr>
          <w:i/>
        </w:rPr>
        <w:t>eventId</w:t>
      </w:r>
      <w:proofErr w:type="spellEnd"/>
      <w:r w:rsidRPr="00F511A5">
        <w:t xml:space="preserve"> of the corresponding </w:t>
      </w:r>
      <w:proofErr w:type="spellStart"/>
      <w:r w:rsidRPr="00F511A5">
        <w:rPr>
          <w:i/>
        </w:rPr>
        <w:t>reportConfig</w:t>
      </w:r>
      <w:proofErr w:type="spellEnd"/>
      <w:r w:rsidRPr="00F511A5">
        <w:t xml:space="preserve"> within </w:t>
      </w:r>
      <w:proofErr w:type="spellStart"/>
      <w:r w:rsidRPr="00F511A5">
        <w:rPr>
          <w:i/>
        </w:rPr>
        <w:t>VarMeasConfig</w:t>
      </w:r>
      <w:proofErr w:type="spellEnd"/>
      <w:r w:rsidRPr="00F511A5">
        <w:t xml:space="preserve">, is fulfilled for one or more </w:t>
      </w:r>
      <w:r w:rsidRPr="00F511A5">
        <w:rPr>
          <w:lang w:eastAsia="zh-CN"/>
        </w:rPr>
        <w:t xml:space="preserve">applicable </w:t>
      </w:r>
      <w:r w:rsidRPr="00F511A5">
        <w:t xml:space="preserve">transmission resource pools for all measurements taken during </w:t>
      </w:r>
      <w:proofErr w:type="spellStart"/>
      <w:r w:rsidRPr="00F511A5">
        <w:rPr>
          <w:i/>
        </w:rPr>
        <w:t>timeToTrigger</w:t>
      </w:r>
      <w:proofErr w:type="spellEnd"/>
      <w:r w:rsidRPr="00F511A5">
        <w:t xml:space="preserve"> defined for this event within the </w:t>
      </w:r>
      <w:proofErr w:type="spellStart"/>
      <w:r w:rsidRPr="00F511A5">
        <w:rPr>
          <w:i/>
        </w:rPr>
        <w:t>VarMeasConfig</w:t>
      </w:r>
      <w:proofErr w:type="spellEnd"/>
      <w:r w:rsidRPr="00F511A5">
        <w:t xml:space="preserve">, while the </w:t>
      </w:r>
      <w:proofErr w:type="spellStart"/>
      <w:r w:rsidRPr="00F511A5">
        <w:rPr>
          <w:i/>
        </w:rPr>
        <w:t>VarMeasReportList</w:t>
      </w:r>
      <w:proofErr w:type="spellEnd"/>
      <w:r w:rsidRPr="00F511A5">
        <w:t xml:space="preserve"> does not include an measurement reporting entry for this </w:t>
      </w:r>
      <w:proofErr w:type="spellStart"/>
      <w:r w:rsidRPr="00F511A5">
        <w:rPr>
          <w:i/>
        </w:rPr>
        <w:t>measId</w:t>
      </w:r>
      <w:proofErr w:type="spellEnd"/>
      <w:r w:rsidRPr="00F511A5">
        <w:rPr>
          <w:i/>
        </w:rPr>
        <w:t xml:space="preserve"> </w:t>
      </w:r>
      <w:r w:rsidRPr="00F511A5">
        <w:t xml:space="preserve">(a first </w:t>
      </w:r>
      <w:r w:rsidRPr="00F511A5">
        <w:rPr>
          <w:lang w:eastAsia="zh-CN"/>
        </w:rPr>
        <w:t xml:space="preserve">transmission resource pool </w:t>
      </w:r>
      <w:r w:rsidRPr="00F511A5">
        <w:t>triggers the event):</w:t>
      </w:r>
    </w:p>
    <w:p w14:paraId="223C773A" w14:textId="77777777" w:rsidR="0091060E" w:rsidRPr="00F511A5" w:rsidRDefault="0091060E" w:rsidP="0091060E">
      <w:pPr>
        <w:pStyle w:val="B30"/>
      </w:pPr>
      <w:r w:rsidRPr="00F511A5">
        <w:t>3&gt;</w:t>
      </w:r>
      <w:r w:rsidRPr="00F511A5">
        <w:tab/>
        <w:t xml:space="preserve">include a measurement reporting entry within the </w:t>
      </w:r>
      <w:proofErr w:type="spellStart"/>
      <w:r w:rsidRPr="00F511A5">
        <w:rPr>
          <w:i/>
        </w:rPr>
        <w:t>VarMeasReportList</w:t>
      </w:r>
      <w:proofErr w:type="spellEnd"/>
      <w:r w:rsidRPr="00F511A5">
        <w:t xml:space="preserve"> for this </w:t>
      </w:r>
      <w:proofErr w:type="spellStart"/>
      <w:r w:rsidRPr="00F511A5">
        <w:rPr>
          <w:i/>
        </w:rPr>
        <w:t>measId</w:t>
      </w:r>
      <w:proofErr w:type="spellEnd"/>
      <w:r w:rsidRPr="00F511A5">
        <w:t>;</w:t>
      </w:r>
    </w:p>
    <w:p w14:paraId="04B6B7D4" w14:textId="77777777" w:rsidR="0091060E" w:rsidRPr="00F511A5" w:rsidRDefault="0091060E" w:rsidP="0091060E">
      <w:pPr>
        <w:pStyle w:val="B30"/>
      </w:pPr>
      <w:r w:rsidRPr="00F511A5">
        <w:t>3&gt;</w:t>
      </w:r>
      <w:r w:rsidRPr="00F511A5">
        <w:tab/>
        <w:t xml:space="preserve">set the </w:t>
      </w:r>
      <w:proofErr w:type="spellStart"/>
      <w:r w:rsidRPr="00F511A5">
        <w:rPr>
          <w:i/>
        </w:rPr>
        <w:t>numberOfReportsSent</w:t>
      </w:r>
      <w:proofErr w:type="spellEnd"/>
      <w:r w:rsidRPr="00F511A5">
        <w:t xml:space="preserve"> defined within the </w:t>
      </w:r>
      <w:proofErr w:type="spellStart"/>
      <w:r w:rsidRPr="00F511A5">
        <w:rPr>
          <w:i/>
        </w:rPr>
        <w:t>VarMeasReportList</w:t>
      </w:r>
      <w:proofErr w:type="spellEnd"/>
      <w:r w:rsidRPr="00F511A5">
        <w:t xml:space="preserve"> for this </w:t>
      </w:r>
      <w:proofErr w:type="spellStart"/>
      <w:r w:rsidRPr="00F511A5">
        <w:rPr>
          <w:i/>
        </w:rPr>
        <w:t>measId</w:t>
      </w:r>
      <w:proofErr w:type="spellEnd"/>
      <w:r w:rsidRPr="00F511A5">
        <w:t xml:space="preserve"> to 0;</w:t>
      </w:r>
    </w:p>
    <w:p w14:paraId="70B6E5A1" w14:textId="77777777" w:rsidR="0091060E" w:rsidRPr="00F511A5" w:rsidRDefault="0091060E" w:rsidP="0091060E">
      <w:pPr>
        <w:pStyle w:val="B30"/>
      </w:pPr>
      <w:r w:rsidRPr="00F511A5">
        <w:t>3&gt;</w:t>
      </w:r>
      <w:r w:rsidRPr="00F511A5">
        <w:tab/>
        <w:t xml:space="preserve">include </w:t>
      </w:r>
      <w:r w:rsidRPr="00F511A5">
        <w:rPr>
          <w:lang w:eastAsia="zh-CN"/>
        </w:rPr>
        <w:t>the concerned transmission resource pool(s)</w:t>
      </w:r>
      <w:r w:rsidRPr="00F511A5">
        <w:t xml:space="preserve"> in the </w:t>
      </w:r>
      <w:proofErr w:type="spellStart"/>
      <w:r w:rsidRPr="00F511A5">
        <w:rPr>
          <w:rFonts w:cs="Courier New"/>
          <w:i/>
          <w:szCs w:val="16"/>
          <w:lang w:eastAsia="zh-CN"/>
        </w:rPr>
        <w:t>poolsTriggeredList</w:t>
      </w:r>
      <w:proofErr w:type="spellEnd"/>
      <w:r w:rsidRPr="00F511A5">
        <w:t xml:space="preserve"> defined within the </w:t>
      </w:r>
      <w:proofErr w:type="spellStart"/>
      <w:r w:rsidRPr="00F511A5">
        <w:rPr>
          <w:i/>
        </w:rPr>
        <w:t>VarMeasReportList</w:t>
      </w:r>
      <w:proofErr w:type="spellEnd"/>
      <w:r w:rsidRPr="00F511A5">
        <w:t xml:space="preserve"> for this </w:t>
      </w:r>
      <w:proofErr w:type="spellStart"/>
      <w:r w:rsidRPr="00F511A5">
        <w:rPr>
          <w:i/>
        </w:rPr>
        <w:t>measId</w:t>
      </w:r>
      <w:proofErr w:type="spellEnd"/>
      <w:r w:rsidRPr="00F511A5">
        <w:t>;</w:t>
      </w:r>
    </w:p>
    <w:p w14:paraId="3394325F" w14:textId="77777777" w:rsidR="0091060E" w:rsidRPr="00F511A5" w:rsidRDefault="0091060E" w:rsidP="0091060E">
      <w:pPr>
        <w:pStyle w:val="B30"/>
      </w:pPr>
      <w:r w:rsidRPr="00F511A5">
        <w:t>3&gt;</w:t>
      </w:r>
      <w:r w:rsidRPr="00F511A5">
        <w:tab/>
        <w:t>initiate the measurement reporting procedure, as specified in 5.5.5;</w:t>
      </w:r>
    </w:p>
    <w:p w14:paraId="575D3B1B" w14:textId="77777777" w:rsidR="0091060E" w:rsidRPr="00F511A5" w:rsidRDefault="0091060E" w:rsidP="0091060E">
      <w:pPr>
        <w:pStyle w:val="B20"/>
      </w:pPr>
      <w:r w:rsidRPr="00F511A5">
        <w:t>2&gt;</w:t>
      </w:r>
      <w:r w:rsidRPr="00F511A5">
        <w:tab/>
        <w:t xml:space="preserve">else if the </w:t>
      </w:r>
      <w:proofErr w:type="spellStart"/>
      <w:r w:rsidRPr="00F511A5">
        <w:rPr>
          <w:i/>
          <w:lang w:eastAsia="x-none"/>
        </w:rPr>
        <w:t>reportType</w:t>
      </w:r>
      <w:proofErr w:type="spellEnd"/>
      <w:r w:rsidRPr="00F511A5">
        <w:t xml:space="preserve"> is set to </w:t>
      </w:r>
      <w:proofErr w:type="spellStart"/>
      <w:r w:rsidRPr="00F511A5">
        <w:rPr>
          <w:i/>
          <w:lang w:eastAsia="x-none"/>
        </w:rPr>
        <w:t>eventTriggered</w:t>
      </w:r>
      <w:proofErr w:type="spellEnd"/>
      <w:r w:rsidRPr="00F511A5">
        <w:t xml:space="preserve"> and if the entry condition applicable for this event, i.e. the event corresponding with the </w:t>
      </w:r>
      <w:proofErr w:type="spellStart"/>
      <w:r w:rsidRPr="00F511A5">
        <w:rPr>
          <w:i/>
        </w:rPr>
        <w:t>eventId</w:t>
      </w:r>
      <w:proofErr w:type="spellEnd"/>
      <w:r w:rsidRPr="00F511A5">
        <w:t xml:space="preserve"> of the corresponding </w:t>
      </w:r>
      <w:proofErr w:type="spellStart"/>
      <w:r w:rsidRPr="00F511A5">
        <w:rPr>
          <w:i/>
        </w:rPr>
        <w:t>reportConfig</w:t>
      </w:r>
      <w:proofErr w:type="spellEnd"/>
      <w:r w:rsidRPr="00F511A5">
        <w:t xml:space="preserve"> within </w:t>
      </w:r>
      <w:proofErr w:type="spellStart"/>
      <w:r w:rsidRPr="00F511A5">
        <w:rPr>
          <w:i/>
        </w:rPr>
        <w:t>VarMeasConfig</w:t>
      </w:r>
      <w:proofErr w:type="spellEnd"/>
      <w:r w:rsidRPr="00F511A5">
        <w:t>, is fulfilled for one or more</w:t>
      </w:r>
      <w:r w:rsidRPr="00F511A5">
        <w:rPr>
          <w:lang w:eastAsia="zh-CN"/>
        </w:rPr>
        <w:t xml:space="preserve"> applicable</w:t>
      </w:r>
      <w:r w:rsidRPr="00F511A5">
        <w:t xml:space="preserve"> transmission resource pools not included in the </w:t>
      </w:r>
      <w:proofErr w:type="spellStart"/>
      <w:r w:rsidRPr="00F511A5">
        <w:rPr>
          <w:rFonts w:cs="Courier New"/>
          <w:i/>
          <w:szCs w:val="16"/>
          <w:lang w:eastAsia="zh-CN"/>
        </w:rPr>
        <w:t>poolsTriggeredList</w:t>
      </w:r>
      <w:proofErr w:type="spellEnd"/>
      <w:r w:rsidRPr="00F511A5">
        <w:t xml:space="preserve"> for all measurements taken during </w:t>
      </w:r>
      <w:proofErr w:type="spellStart"/>
      <w:r w:rsidRPr="00F511A5">
        <w:rPr>
          <w:i/>
        </w:rPr>
        <w:t>timeToTrigger</w:t>
      </w:r>
      <w:proofErr w:type="spellEnd"/>
      <w:r w:rsidRPr="00F511A5">
        <w:t xml:space="preserve"> defined for this event within the </w:t>
      </w:r>
      <w:proofErr w:type="spellStart"/>
      <w:r w:rsidRPr="00F511A5">
        <w:rPr>
          <w:i/>
        </w:rPr>
        <w:t>VarMeasConfig</w:t>
      </w:r>
      <w:proofErr w:type="spellEnd"/>
      <w:r w:rsidRPr="00F511A5">
        <w:t xml:space="preserve"> (a subsequent </w:t>
      </w:r>
      <w:r w:rsidRPr="00F511A5">
        <w:rPr>
          <w:lang w:eastAsia="zh-CN"/>
        </w:rPr>
        <w:t>transmission resource pool</w:t>
      </w:r>
      <w:r w:rsidRPr="00F511A5">
        <w:t xml:space="preserve"> triggers the event):</w:t>
      </w:r>
    </w:p>
    <w:p w14:paraId="2EB1576C" w14:textId="77777777" w:rsidR="0091060E" w:rsidRPr="00F511A5" w:rsidRDefault="0091060E" w:rsidP="0091060E">
      <w:pPr>
        <w:pStyle w:val="B30"/>
      </w:pPr>
      <w:r w:rsidRPr="00F511A5">
        <w:t>3&gt;</w:t>
      </w:r>
      <w:r w:rsidRPr="00F511A5">
        <w:tab/>
        <w:t xml:space="preserve">set the </w:t>
      </w:r>
      <w:proofErr w:type="spellStart"/>
      <w:r w:rsidRPr="00F511A5">
        <w:rPr>
          <w:i/>
        </w:rPr>
        <w:t>numberOfReportsSent</w:t>
      </w:r>
      <w:proofErr w:type="spellEnd"/>
      <w:r w:rsidRPr="00F511A5">
        <w:t xml:space="preserve"> defined within the </w:t>
      </w:r>
      <w:proofErr w:type="spellStart"/>
      <w:r w:rsidRPr="00F511A5">
        <w:rPr>
          <w:i/>
        </w:rPr>
        <w:t>VarMeasReportList</w:t>
      </w:r>
      <w:proofErr w:type="spellEnd"/>
      <w:r w:rsidRPr="00F511A5">
        <w:t xml:space="preserve"> for this </w:t>
      </w:r>
      <w:proofErr w:type="spellStart"/>
      <w:r w:rsidRPr="00F511A5">
        <w:rPr>
          <w:i/>
        </w:rPr>
        <w:t>measId</w:t>
      </w:r>
      <w:proofErr w:type="spellEnd"/>
      <w:r w:rsidRPr="00F511A5">
        <w:t xml:space="preserve"> to 0;</w:t>
      </w:r>
    </w:p>
    <w:p w14:paraId="64739131" w14:textId="77777777" w:rsidR="0091060E" w:rsidRPr="00F511A5" w:rsidRDefault="0091060E" w:rsidP="0091060E">
      <w:pPr>
        <w:pStyle w:val="B30"/>
      </w:pPr>
      <w:r w:rsidRPr="00F511A5">
        <w:t>3&gt;</w:t>
      </w:r>
      <w:r w:rsidRPr="00F511A5">
        <w:tab/>
        <w:t xml:space="preserve">include the concerned </w:t>
      </w:r>
      <w:r w:rsidRPr="00F511A5">
        <w:rPr>
          <w:lang w:eastAsia="zh-CN"/>
        </w:rPr>
        <w:t>transmission resource pool(s)</w:t>
      </w:r>
      <w:r w:rsidRPr="00F511A5">
        <w:t xml:space="preserve"> in the </w:t>
      </w:r>
      <w:proofErr w:type="spellStart"/>
      <w:r w:rsidRPr="00F511A5">
        <w:rPr>
          <w:rFonts w:cs="Courier New"/>
          <w:i/>
          <w:szCs w:val="16"/>
          <w:lang w:eastAsia="zh-CN"/>
        </w:rPr>
        <w:t>poolsTriggeredList</w:t>
      </w:r>
      <w:proofErr w:type="spellEnd"/>
      <w:r w:rsidRPr="00F511A5">
        <w:t xml:space="preserve"> defined within the </w:t>
      </w:r>
      <w:proofErr w:type="spellStart"/>
      <w:r w:rsidRPr="00F511A5">
        <w:rPr>
          <w:i/>
        </w:rPr>
        <w:t>VarMeasReportList</w:t>
      </w:r>
      <w:proofErr w:type="spellEnd"/>
      <w:r w:rsidRPr="00F511A5">
        <w:t xml:space="preserve"> for this </w:t>
      </w:r>
      <w:proofErr w:type="spellStart"/>
      <w:r w:rsidRPr="00F511A5">
        <w:rPr>
          <w:i/>
        </w:rPr>
        <w:t>measId</w:t>
      </w:r>
      <w:proofErr w:type="spellEnd"/>
      <w:r w:rsidRPr="00F511A5">
        <w:t>;</w:t>
      </w:r>
    </w:p>
    <w:p w14:paraId="4095DF2A" w14:textId="77777777" w:rsidR="0091060E" w:rsidRPr="00F511A5" w:rsidRDefault="0091060E" w:rsidP="0091060E">
      <w:pPr>
        <w:pStyle w:val="B30"/>
      </w:pPr>
      <w:r w:rsidRPr="00F511A5">
        <w:t>3&gt;</w:t>
      </w:r>
      <w:r w:rsidRPr="00F511A5">
        <w:tab/>
        <w:t>initiate the measurement reporting procedure, as specified in 5.5.5;</w:t>
      </w:r>
    </w:p>
    <w:p w14:paraId="509F2A58" w14:textId="77777777" w:rsidR="0091060E" w:rsidRPr="00F511A5" w:rsidRDefault="0091060E" w:rsidP="0091060E">
      <w:pPr>
        <w:pStyle w:val="B20"/>
      </w:pPr>
      <w:r w:rsidRPr="00F511A5">
        <w:lastRenderedPageBreak/>
        <w:t>2&gt;</w:t>
      </w:r>
      <w:r w:rsidRPr="00F511A5">
        <w:tab/>
        <w:t xml:space="preserve">else if the </w:t>
      </w:r>
      <w:proofErr w:type="spellStart"/>
      <w:r w:rsidRPr="00F511A5">
        <w:rPr>
          <w:i/>
          <w:lang w:eastAsia="x-none"/>
        </w:rPr>
        <w:t>reportType</w:t>
      </w:r>
      <w:proofErr w:type="spellEnd"/>
      <w:r w:rsidRPr="00F511A5">
        <w:t xml:space="preserve"> is set to </w:t>
      </w:r>
      <w:proofErr w:type="spellStart"/>
      <w:r w:rsidRPr="00F511A5">
        <w:rPr>
          <w:i/>
          <w:lang w:eastAsia="x-none"/>
        </w:rPr>
        <w:t>eventTriggered</w:t>
      </w:r>
      <w:proofErr w:type="spellEnd"/>
      <w:r w:rsidRPr="00F511A5">
        <w:t xml:space="preserve"> and if the leaving condition applicable for this event is fulfilled for one or more </w:t>
      </w:r>
      <w:r w:rsidRPr="00F511A5">
        <w:rPr>
          <w:lang w:eastAsia="zh-CN"/>
        </w:rPr>
        <w:t xml:space="preserve">applicable </w:t>
      </w:r>
      <w:r w:rsidRPr="00F511A5">
        <w:t xml:space="preserve">transmission resource pools included in the </w:t>
      </w:r>
      <w:proofErr w:type="spellStart"/>
      <w:r w:rsidRPr="00F511A5">
        <w:rPr>
          <w:rFonts w:cs="Courier New"/>
          <w:i/>
          <w:szCs w:val="16"/>
          <w:lang w:eastAsia="zh-CN"/>
        </w:rPr>
        <w:t>poolsTriggeredList</w:t>
      </w:r>
      <w:proofErr w:type="spellEnd"/>
      <w:r w:rsidRPr="00F511A5">
        <w:t xml:space="preserve"> defined within the </w:t>
      </w:r>
      <w:proofErr w:type="spellStart"/>
      <w:r w:rsidRPr="00F511A5">
        <w:rPr>
          <w:i/>
        </w:rPr>
        <w:t>VarMeasReportList</w:t>
      </w:r>
      <w:proofErr w:type="spellEnd"/>
      <w:r w:rsidRPr="00F511A5">
        <w:t xml:space="preserve"> for this </w:t>
      </w:r>
      <w:proofErr w:type="spellStart"/>
      <w:r w:rsidRPr="00F511A5">
        <w:rPr>
          <w:i/>
        </w:rPr>
        <w:t>measId</w:t>
      </w:r>
      <w:proofErr w:type="spellEnd"/>
      <w:r w:rsidRPr="00F511A5">
        <w:t xml:space="preserve"> for all measurements taken during </w:t>
      </w:r>
      <w:proofErr w:type="spellStart"/>
      <w:r w:rsidRPr="00F511A5">
        <w:rPr>
          <w:i/>
        </w:rPr>
        <w:t>timeToTrigger</w:t>
      </w:r>
      <w:proofErr w:type="spellEnd"/>
      <w:r w:rsidRPr="00F511A5">
        <w:rPr>
          <w:i/>
        </w:rPr>
        <w:t xml:space="preserve"> </w:t>
      </w:r>
      <w:r w:rsidRPr="00F511A5">
        <w:t xml:space="preserve">defined within the </w:t>
      </w:r>
      <w:proofErr w:type="spellStart"/>
      <w:r w:rsidRPr="00F511A5">
        <w:rPr>
          <w:i/>
        </w:rPr>
        <w:t>VarMeasConfig</w:t>
      </w:r>
      <w:proofErr w:type="spellEnd"/>
      <w:r w:rsidRPr="00F511A5">
        <w:rPr>
          <w:i/>
        </w:rPr>
        <w:t xml:space="preserve"> </w:t>
      </w:r>
      <w:r w:rsidRPr="00F511A5">
        <w:t>for this event:</w:t>
      </w:r>
    </w:p>
    <w:p w14:paraId="052854E1" w14:textId="77777777" w:rsidR="0091060E" w:rsidRPr="00F511A5" w:rsidRDefault="0091060E" w:rsidP="0091060E">
      <w:pPr>
        <w:pStyle w:val="B30"/>
      </w:pPr>
      <w:r w:rsidRPr="00F511A5">
        <w:t>3&gt;</w:t>
      </w:r>
      <w:r w:rsidRPr="00F511A5">
        <w:tab/>
        <w:t xml:space="preserve">remove </w:t>
      </w:r>
      <w:r w:rsidRPr="00F511A5">
        <w:rPr>
          <w:lang w:eastAsia="zh-CN"/>
        </w:rPr>
        <w:t>the concerned transmission resource pool(s)</w:t>
      </w:r>
      <w:r w:rsidRPr="00F511A5">
        <w:t xml:space="preserve"> in the </w:t>
      </w:r>
      <w:proofErr w:type="spellStart"/>
      <w:r w:rsidRPr="00F511A5">
        <w:rPr>
          <w:rFonts w:cs="Courier New"/>
          <w:i/>
          <w:szCs w:val="16"/>
          <w:lang w:eastAsia="zh-CN"/>
        </w:rPr>
        <w:t>poolsTriggeredList</w:t>
      </w:r>
      <w:proofErr w:type="spellEnd"/>
      <w:r w:rsidRPr="00F511A5">
        <w:t xml:space="preserve"> defined within the </w:t>
      </w:r>
      <w:proofErr w:type="spellStart"/>
      <w:r w:rsidRPr="00F511A5">
        <w:rPr>
          <w:i/>
        </w:rPr>
        <w:t>VarMeasReportList</w:t>
      </w:r>
      <w:proofErr w:type="spellEnd"/>
      <w:r w:rsidRPr="00F511A5">
        <w:t xml:space="preserve"> for this </w:t>
      </w:r>
      <w:proofErr w:type="spellStart"/>
      <w:r w:rsidRPr="00F511A5">
        <w:rPr>
          <w:i/>
        </w:rPr>
        <w:t>measId</w:t>
      </w:r>
      <w:proofErr w:type="spellEnd"/>
      <w:r w:rsidRPr="00F511A5">
        <w:t>;</w:t>
      </w:r>
    </w:p>
    <w:p w14:paraId="774CE638" w14:textId="77777777" w:rsidR="0091060E" w:rsidRPr="00F511A5" w:rsidRDefault="0091060E" w:rsidP="0091060E">
      <w:pPr>
        <w:pStyle w:val="B30"/>
      </w:pPr>
      <w:r w:rsidRPr="00F511A5">
        <w:t>3&gt;</w:t>
      </w:r>
      <w:r w:rsidRPr="00F511A5">
        <w:tab/>
        <w:t xml:space="preserve">if the </w:t>
      </w:r>
      <w:proofErr w:type="spellStart"/>
      <w:r w:rsidRPr="00F511A5">
        <w:rPr>
          <w:rFonts w:cs="Courier New"/>
          <w:i/>
          <w:szCs w:val="16"/>
          <w:lang w:eastAsia="zh-CN"/>
        </w:rPr>
        <w:t>poolsTriggeredList</w:t>
      </w:r>
      <w:proofErr w:type="spellEnd"/>
      <w:r w:rsidRPr="00F511A5">
        <w:t xml:space="preserve"> defined within the </w:t>
      </w:r>
      <w:proofErr w:type="spellStart"/>
      <w:r w:rsidRPr="00F511A5">
        <w:rPr>
          <w:i/>
        </w:rPr>
        <w:t>VarMeasReportList</w:t>
      </w:r>
      <w:proofErr w:type="spellEnd"/>
      <w:r w:rsidRPr="00F511A5">
        <w:t xml:space="preserve"> for this </w:t>
      </w:r>
      <w:proofErr w:type="spellStart"/>
      <w:r w:rsidRPr="00F511A5">
        <w:rPr>
          <w:i/>
        </w:rPr>
        <w:t>measId</w:t>
      </w:r>
      <w:proofErr w:type="spellEnd"/>
      <w:r w:rsidRPr="00F511A5">
        <w:rPr>
          <w:i/>
        </w:rPr>
        <w:t xml:space="preserve"> </w:t>
      </w:r>
      <w:r w:rsidRPr="00F511A5">
        <w:t>is empty:</w:t>
      </w:r>
    </w:p>
    <w:p w14:paraId="5C28F22C" w14:textId="77777777" w:rsidR="0091060E" w:rsidRPr="00F511A5" w:rsidRDefault="0091060E" w:rsidP="0091060E">
      <w:pPr>
        <w:pStyle w:val="B4"/>
      </w:pPr>
      <w:r w:rsidRPr="00F511A5">
        <w:t>4&gt;</w:t>
      </w:r>
      <w:r w:rsidRPr="00F511A5">
        <w:tab/>
        <w:t xml:space="preserve">remove the measurement reporting entry within the </w:t>
      </w:r>
      <w:proofErr w:type="spellStart"/>
      <w:r w:rsidRPr="00F511A5">
        <w:rPr>
          <w:i/>
        </w:rPr>
        <w:t>VarMeasReportList</w:t>
      </w:r>
      <w:proofErr w:type="spellEnd"/>
      <w:r w:rsidRPr="00F511A5">
        <w:t xml:space="preserve"> for this </w:t>
      </w:r>
      <w:proofErr w:type="spellStart"/>
      <w:r w:rsidRPr="00F511A5">
        <w:rPr>
          <w:i/>
        </w:rPr>
        <w:t>measId</w:t>
      </w:r>
      <w:proofErr w:type="spellEnd"/>
      <w:r w:rsidRPr="00F511A5">
        <w:t>;</w:t>
      </w:r>
    </w:p>
    <w:p w14:paraId="29DF5754" w14:textId="77777777" w:rsidR="0091060E" w:rsidRPr="00F511A5" w:rsidRDefault="0091060E" w:rsidP="0091060E">
      <w:pPr>
        <w:pStyle w:val="B4"/>
      </w:pPr>
      <w:r w:rsidRPr="00F511A5">
        <w:t>4&gt;</w:t>
      </w:r>
      <w:r w:rsidRPr="00F511A5">
        <w:tab/>
        <w:t xml:space="preserve">stop the periodical reporting timer for this </w:t>
      </w:r>
      <w:proofErr w:type="spellStart"/>
      <w:r w:rsidRPr="00F511A5">
        <w:rPr>
          <w:i/>
        </w:rPr>
        <w:t>measId</w:t>
      </w:r>
      <w:proofErr w:type="spellEnd"/>
      <w:r w:rsidRPr="00F511A5">
        <w:t>, if running</w:t>
      </w:r>
    </w:p>
    <w:p w14:paraId="78260715" w14:textId="77777777" w:rsidR="0091060E" w:rsidRPr="00F511A5" w:rsidRDefault="0091060E" w:rsidP="0091060E">
      <w:pPr>
        <w:pStyle w:val="B20"/>
      </w:pPr>
      <w:r w:rsidRPr="00F511A5">
        <w:t>...</w:t>
      </w:r>
    </w:p>
    <w:p w14:paraId="65EA9B1A" w14:textId="77777777" w:rsidR="0091060E" w:rsidRPr="00F511A5" w:rsidRDefault="0091060E" w:rsidP="0091060E">
      <w:pPr>
        <w:pStyle w:val="B20"/>
      </w:pPr>
      <w:r w:rsidRPr="00F511A5">
        <w:t>2&gt;</w:t>
      </w:r>
      <w:r w:rsidRPr="00F511A5">
        <w:tab/>
        <w:t xml:space="preserve">upon expiry of the periodical reporting timer for this </w:t>
      </w:r>
      <w:proofErr w:type="spellStart"/>
      <w:r w:rsidRPr="00F511A5">
        <w:rPr>
          <w:i/>
          <w:iCs/>
        </w:rPr>
        <w:t>measId</w:t>
      </w:r>
      <w:proofErr w:type="spellEnd"/>
      <w:r w:rsidRPr="00F511A5">
        <w:t>:</w:t>
      </w:r>
    </w:p>
    <w:p w14:paraId="744D12A1" w14:textId="77777777" w:rsidR="0091060E" w:rsidRPr="00F511A5" w:rsidRDefault="0091060E" w:rsidP="0091060E">
      <w:pPr>
        <w:pStyle w:val="B30"/>
      </w:pPr>
      <w:r w:rsidRPr="00F511A5">
        <w:t>3&gt;</w:t>
      </w:r>
      <w:r w:rsidRPr="00F511A5">
        <w:tab/>
        <w:t>initiate the measurement reporting procedure, as specified in 5.5.5.</w:t>
      </w:r>
    </w:p>
    <w:p w14:paraId="4BD090B1" w14:textId="77777777" w:rsidR="0091060E" w:rsidRPr="00F511A5" w:rsidRDefault="0091060E" w:rsidP="0091060E">
      <w:pPr>
        <w:pStyle w:val="B20"/>
      </w:pPr>
      <w:r w:rsidRPr="00F511A5">
        <w:t>...</w:t>
      </w:r>
    </w:p>
    <w:p w14:paraId="1B4BA6DA" w14:textId="77777777" w:rsidR="0091060E" w:rsidRPr="00F511A5" w:rsidRDefault="0091060E" w:rsidP="0091060E">
      <w:r w:rsidRPr="00F511A5">
        <w:t>[TS 38.331, clause 5.5.4.11]</w:t>
      </w:r>
    </w:p>
    <w:p w14:paraId="404CB6C9" w14:textId="77777777" w:rsidR="0091060E" w:rsidRPr="00F511A5" w:rsidRDefault="0091060E" w:rsidP="0091060E">
      <w:r w:rsidRPr="00F511A5">
        <w:t>The UE shall:</w:t>
      </w:r>
    </w:p>
    <w:p w14:paraId="5A0D22B2" w14:textId="77777777" w:rsidR="0091060E" w:rsidRPr="00F511A5" w:rsidRDefault="0091060E" w:rsidP="0091060E">
      <w:pPr>
        <w:pStyle w:val="B10"/>
      </w:pPr>
      <w:r w:rsidRPr="00F511A5">
        <w:t>1&gt;</w:t>
      </w:r>
      <w:r w:rsidRPr="00F511A5">
        <w:tab/>
        <w:t>consider the entering condition for this event to be satisfied when condition C1-1, as specified below, is fulfilled;</w:t>
      </w:r>
    </w:p>
    <w:p w14:paraId="44F8F329" w14:textId="77777777" w:rsidR="0091060E" w:rsidRPr="00F511A5" w:rsidRDefault="0091060E" w:rsidP="0091060E">
      <w:pPr>
        <w:pStyle w:val="B10"/>
      </w:pPr>
      <w:r w:rsidRPr="00F511A5">
        <w:t>1&gt;</w:t>
      </w:r>
      <w:r w:rsidRPr="00F511A5">
        <w:tab/>
        <w:t>consider the leaving condition for this event to be satisfied when condition C1-2, as specified below, is fulfilled;</w:t>
      </w:r>
    </w:p>
    <w:p w14:paraId="1D954656" w14:textId="77777777" w:rsidR="0091060E" w:rsidRPr="00F511A5" w:rsidRDefault="0091060E" w:rsidP="0091060E">
      <w:r w:rsidRPr="00F511A5">
        <w:rPr>
          <w:lang w:eastAsia="ko-KR"/>
        </w:rPr>
        <w:t>Inequality</w:t>
      </w:r>
      <w:r w:rsidRPr="00F511A5">
        <w:t xml:space="preserve"> C1-1 (Entering condition)</w:t>
      </w:r>
    </w:p>
    <w:p w14:paraId="02B80DF0" w14:textId="77777777" w:rsidR="0091060E" w:rsidRPr="00F511A5" w:rsidRDefault="0091060E" w:rsidP="0091060E">
      <w:r w:rsidRPr="00F511A5">
        <w:object w:dxaOrig="1455" w:dyaOrig="270" w14:anchorId="3668A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5pt;height:12.05pt" o:ole="" fillcolor="yellow">
            <v:imagedata r:id="rId13" o:title=""/>
          </v:shape>
          <o:OLEObject Type="Embed" ProgID="Equation.3" ShapeID="_x0000_i1025" DrawAspect="Content" ObjectID="_1738566708" r:id="rId14"/>
        </w:object>
      </w:r>
    </w:p>
    <w:p w14:paraId="69FB689B" w14:textId="77777777" w:rsidR="0091060E" w:rsidRPr="00F511A5" w:rsidRDefault="0091060E" w:rsidP="0091060E">
      <w:r w:rsidRPr="00F511A5">
        <w:rPr>
          <w:lang w:eastAsia="ko-KR"/>
        </w:rPr>
        <w:t>Inequality</w:t>
      </w:r>
      <w:r w:rsidRPr="00F511A5">
        <w:t xml:space="preserve"> C1-2 (Leaving condition)</w:t>
      </w:r>
    </w:p>
    <w:p w14:paraId="6CE8F9E5" w14:textId="77777777" w:rsidR="0091060E" w:rsidRPr="00F511A5" w:rsidRDefault="0091060E" w:rsidP="0091060E">
      <w:r w:rsidRPr="00F511A5">
        <w:object w:dxaOrig="1440" w:dyaOrig="270" w14:anchorId="6805316D">
          <v:shape id="_x0000_i1026" type="#_x0000_t75" style="width:1in;height:12.05pt" o:ole="">
            <v:imagedata r:id="rId15" o:title=""/>
          </v:shape>
          <o:OLEObject Type="Embed" ProgID="Equation.3" ShapeID="_x0000_i1026" DrawAspect="Content" ObjectID="_1738566709" r:id="rId16"/>
        </w:object>
      </w:r>
    </w:p>
    <w:p w14:paraId="40C7B323" w14:textId="77777777" w:rsidR="0091060E" w:rsidRPr="00F511A5" w:rsidRDefault="0091060E" w:rsidP="0091060E">
      <w:r w:rsidRPr="00F511A5">
        <w:t>The variables in the formula are defined as follows:</w:t>
      </w:r>
    </w:p>
    <w:p w14:paraId="483023C0" w14:textId="77777777" w:rsidR="0091060E" w:rsidRPr="00F511A5" w:rsidRDefault="0091060E" w:rsidP="0091060E">
      <w:pPr>
        <w:pStyle w:val="B10"/>
      </w:pPr>
      <w:r w:rsidRPr="00F511A5">
        <w:rPr>
          <w:b/>
          <w:i/>
        </w:rPr>
        <w:t>Ms</w:t>
      </w:r>
      <w:r w:rsidRPr="00F511A5">
        <w:rPr>
          <w:b/>
        </w:rPr>
        <w:t xml:space="preserve"> </w:t>
      </w:r>
      <w:r w:rsidRPr="00F511A5">
        <w:t xml:space="preserve">is the measurement result of channel busy ratio of the </w:t>
      </w:r>
      <w:r w:rsidRPr="00F511A5">
        <w:rPr>
          <w:lang w:eastAsia="zh-CN"/>
        </w:rPr>
        <w:t>transmission</w:t>
      </w:r>
      <w:r w:rsidRPr="00F511A5">
        <w:t xml:space="preserve"> resource pool, not </w:t>
      </w:r>
      <w:proofErr w:type="gramStart"/>
      <w:r w:rsidRPr="00F511A5">
        <w:t>taking into account</w:t>
      </w:r>
      <w:proofErr w:type="gramEnd"/>
      <w:r w:rsidRPr="00F511A5">
        <w:t xml:space="preserve"> any offsets.</w:t>
      </w:r>
    </w:p>
    <w:p w14:paraId="79D85503" w14:textId="77777777" w:rsidR="0091060E" w:rsidRPr="00F511A5" w:rsidRDefault="0091060E" w:rsidP="0091060E">
      <w:pPr>
        <w:pStyle w:val="B10"/>
      </w:pPr>
      <w:proofErr w:type="spellStart"/>
      <w:r w:rsidRPr="00F511A5">
        <w:rPr>
          <w:b/>
          <w:i/>
        </w:rPr>
        <w:t>Hys</w:t>
      </w:r>
      <w:proofErr w:type="spellEnd"/>
      <w:r w:rsidRPr="00F511A5">
        <w:t xml:space="preserve"> is the hysteresis parameter for this event (i.e. </w:t>
      </w:r>
      <w:r w:rsidRPr="00F511A5">
        <w:rPr>
          <w:i/>
        </w:rPr>
        <w:t>hysteresis</w:t>
      </w:r>
      <w:r w:rsidRPr="00F511A5">
        <w:t xml:space="preserve"> as defined within </w:t>
      </w:r>
      <w:proofErr w:type="spellStart"/>
      <w:r w:rsidRPr="00F511A5">
        <w:rPr>
          <w:i/>
        </w:rPr>
        <w:t>reportConfigNR</w:t>
      </w:r>
      <w:proofErr w:type="spellEnd"/>
      <w:r w:rsidRPr="00F511A5">
        <w:rPr>
          <w:i/>
        </w:rPr>
        <w:t xml:space="preserve">-SL </w:t>
      </w:r>
      <w:r w:rsidRPr="00F511A5">
        <w:t>for this event).</w:t>
      </w:r>
    </w:p>
    <w:p w14:paraId="7B42533D" w14:textId="77777777" w:rsidR="0091060E" w:rsidRPr="00F511A5" w:rsidRDefault="0091060E" w:rsidP="0091060E">
      <w:pPr>
        <w:pStyle w:val="B10"/>
      </w:pPr>
      <w:r w:rsidRPr="00F511A5">
        <w:rPr>
          <w:b/>
          <w:i/>
        </w:rPr>
        <w:t>Thresh</w:t>
      </w:r>
      <w:r w:rsidRPr="00F511A5">
        <w:t xml:space="preserve"> is the threshold parameter for this event (i.e. </w:t>
      </w:r>
      <w:r w:rsidRPr="00F511A5">
        <w:rPr>
          <w:i/>
          <w:lang w:eastAsia="zh-CN"/>
        </w:rPr>
        <w:t>c</w:t>
      </w:r>
      <w:r w:rsidRPr="00F511A5">
        <w:rPr>
          <w:i/>
        </w:rPr>
        <w:t xml:space="preserve">1-Threshold </w:t>
      </w:r>
      <w:r w:rsidRPr="00F511A5">
        <w:t xml:space="preserve">as defined within </w:t>
      </w:r>
      <w:proofErr w:type="spellStart"/>
      <w:r w:rsidRPr="00F511A5">
        <w:rPr>
          <w:i/>
        </w:rPr>
        <w:t>reportConfigNR</w:t>
      </w:r>
      <w:proofErr w:type="spellEnd"/>
      <w:r w:rsidRPr="00F511A5">
        <w:rPr>
          <w:i/>
        </w:rPr>
        <w:t>-SL</w:t>
      </w:r>
      <w:r w:rsidRPr="00F511A5">
        <w:t xml:space="preserve"> for this event).</w:t>
      </w:r>
    </w:p>
    <w:p w14:paraId="3A8054CE" w14:textId="77777777" w:rsidR="0091060E" w:rsidRPr="00F511A5" w:rsidRDefault="0091060E" w:rsidP="0091060E">
      <w:pPr>
        <w:pStyle w:val="B10"/>
      </w:pPr>
      <w:r w:rsidRPr="00F511A5">
        <w:rPr>
          <w:b/>
          <w:i/>
        </w:rPr>
        <w:t xml:space="preserve">Ms </w:t>
      </w:r>
      <w:r w:rsidRPr="00F511A5">
        <w:t>is expressed in decimal from 0 to 1 in steps of 0.01.</w:t>
      </w:r>
    </w:p>
    <w:p w14:paraId="6842303C" w14:textId="77777777" w:rsidR="0091060E" w:rsidRPr="00F511A5" w:rsidRDefault="0091060E" w:rsidP="0091060E">
      <w:pPr>
        <w:pStyle w:val="B10"/>
      </w:pPr>
      <w:proofErr w:type="spellStart"/>
      <w:r w:rsidRPr="00F511A5">
        <w:rPr>
          <w:b/>
          <w:i/>
        </w:rPr>
        <w:t>Hys</w:t>
      </w:r>
      <w:proofErr w:type="spellEnd"/>
      <w:r w:rsidRPr="00F511A5">
        <w:t xml:space="preserve"> is expressed is in the same unit as </w:t>
      </w:r>
      <w:r w:rsidRPr="00F511A5">
        <w:rPr>
          <w:b/>
          <w:i/>
        </w:rPr>
        <w:t>Ms</w:t>
      </w:r>
      <w:r w:rsidRPr="00F511A5">
        <w:t>.</w:t>
      </w:r>
    </w:p>
    <w:p w14:paraId="4E415FFD" w14:textId="77777777" w:rsidR="0091060E" w:rsidRPr="00F511A5" w:rsidRDefault="0091060E" w:rsidP="0091060E">
      <w:pPr>
        <w:pStyle w:val="B10"/>
      </w:pPr>
      <w:r w:rsidRPr="00F511A5">
        <w:rPr>
          <w:b/>
          <w:i/>
        </w:rPr>
        <w:t>Thres</w:t>
      </w:r>
      <w:r w:rsidRPr="00F511A5">
        <w:rPr>
          <w:b/>
          <w:i/>
          <w:lang w:eastAsia="ko-KR"/>
        </w:rPr>
        <w:t>h</w:t>
      </w:r>
      <w:r w:rsidRPr="00F511A5">
        <w:rPr>
          <w:b/>
          <w:i/>
        </w:rPr>
        <w:t xml:space="preserve"> </w:t>
      </w:r>
      <w:r w:rsidRPr="00F511A5">
        <w:rPr>
          <w:lang w:eastAsia="ko-KR"/>
        </w:rPr>
        <w:t>is</w:t>
      </w:r>
      <w:r w:rsidRPr="00F511A5">
        <w:t xml:space="preserve"> expressed in the same unit as </w:t>
      </w:r>
      <w:r w:rsidRPr="00F511A5">
        <w:rPr>
          <w:b/>
          <w:i/>
        </w:rPr>
        <w:t>Ms</w:t>
      </w:r>
      <w:r w:rsidRPr="00F511A5">
        <w:t>.</w:t>
      </w:r>
    </w:p>
    <w:p w14:paraId="3D0C3FDB" w14:textId="77777777" w:rsidR="0091060E" w:rsidRPr="00F511A5" w:rsidRDefault="0091060E" w:rsidP="0091060E">
      <w:pPr>
        <w:pStyle w:val="B20"/>
        <w:rPr>
          <w:lang w:eastAsia="zh-CN"/>
        </w:rPr>
      </w:pPr>
      <w:r w:rsidRPr="00F511A5">
        <w:rPr>
          <w:lang w:eastAsia="zh-CN"/>
        </w:rPr>
        <w:t>[TS 38.331, clause 5.5.4.12]</w:t>
      </w:r>
    </w:p>
    <w:p w14:paraId="19FA9153" w14:textId="77777777" w:rsidR="0091060E" w:rsidRPr="00F511A5" w:rsidRDefault="0091060E" w:rsidP="0091060E">
      <w:r w:rsidRPr="00F511A5">
        <w:t>The UE shall:</w:t>
      </w:r>
    </w:p>
    <w:p w14:paraId="3CA5CBAF" w14:textId="77777777" w:rsidR="0091060E" w:rsidRPr="00F511A5" w:rsidRDefault="0091060E" w:rsidP="0091060E">
      <w:pPr>
        <w:pStyle w:val="B10"/>
      </w:pPr>
      <w:r w:rsidRPr="00F511A5">
        <w:t>1&gt;</w:t>
      </w:r>
      <w:r w:rsidRPr="00F511A5">
        <w:tab/>
        <w:t>consider the entering condition for this event to be satisfied when condition C</w:t>
      </w:r>
      <w:r w:rsidRPr="00F511A5">
        <w:rPr>
          <w:lang w:eastAsia="zh-CN"/>
        </w:rPr>
        <w:t>2</w:t>
      </w:r>
      <w:r w:rsidRPr="00F511A5">
        <w:t>-1, as specified below, is fulfilled;</w:t>
      </w:r>
    </w:p>
    <w:p w14:paraId="3F83CAB2" w14:textId="77777777" w:rsidR="0091060E" w:rsidRPr="00F511A5" w:rsidRDefault="0091060E" w:rsidP="0091060E">
      <w:pPr>
        <w:pStyle w:val="B10"/>
      </w:pPr>
      <w:r w:rsidRPr="00F511A5">
        <w:t>1&gt;</w:t>
      </w:r>
      <w:r w:rsidRPr="00F511A5">
        <w:tab/>
        <w:t>consider the leaving condition for this event to be satisfied when condition C</w:t>
      </w:r>
      <w:r w:rsidRPr="00F511A5">
        <w:rPr>
          <w:lang w:eastAsia="zh-CN"/>
        </w:rPr>
        <w:t>2</w:t>
      </w:r>
      <w:r w:rsidRPr="00F511A5">
        <w:t>-2, as specified below, is fulfilled;</w:t>
      </w:r>
    </w:p>
    <w:p w14:paraId="3E03EB80" w14:textId="77777777" w:rsidR="0091060E" w:rsidRPr="00F511A5" w:rsidRDefault="0091060E" w:rsidP="0091060E">
      <w:r w:rsidRPr="00F511A5">
        <w:rPr>
          <w:lang w:eastAsia="ko-KR"/>
        </w:rPr>
        <w:t>Inequality</w:t>
      </w:r>
      <w:r w:rsidRPr="00F511A5">
        <w:t xml:space="preserve"> C</w:t>
      </w:r>
      <w:r w:rsidRPr="00F511A5">
        <w:rPr>
          <w:lang w:eastAsia="zh-CN"/>
        </w:rPr>
        <w:t>2</w:t>
      </w:r>
      <w:r w:rsidRPr="00F511A5">
        <w:t>-1 (Entering condition)</w:t>
      </w:r>
    </w:p>
    <w:p w14:paraId="376E695D" w14:textId="77777777" w:rsidR="0091060E" w:rsidRPr="00F511A5" w:rsidRDefault="0091060E" w:rsidP="0091060E">
      <w:r w:rsidRPr="00F511A5">
        <w:object w:dxaOrig="1440" w:dyaOrig="270" w14:anchorId="2A460FD8">
          <v:shape id="_x0000_i1027" type="#_x0000_t75" style="width:1in;height:12.05pt" o:ole="">
            <v:imagedata r:id="rId15" o:title=""/>
          </v:shape>
          <o:OLEObject Type="Embed" ProgID="Equation.3" ShapeID="_x0000_i1027" DrawAspect="Content" ObjectID="_1738566710" r:id="rId17"/>
        </w:object>
      </w:r>
    </w:p>
    <w:p w14:paraId="21CCE2CA" w14:textId="77777777" w:rsidR="0091060E" w:rsidRPr="00F511A5" w:rsidRDefault="0091060E" w:rsidP="0091060E">
      <w:r w:rsidRPr="00F511A5">
        <w:rPr>
          <w:lang w:eastAsia="ko-KR"/>
        </w:rPr>
        <w:t>Inequality</w:t>
      </w:r>
      <w:r w:rsidRPr="00F511A5">
        <w:t xml:space="preserve"> C</w:t>
      </w:r>
      <w:r w:rsidRPr="00F511A5">
        <w:rPr>
          <w:lang w:eastAsia="zh-CN"/>
        </w:rPr>
        <w:t>2</w:t>
      </w:r>
      <w:r w:rsidRPr="00F511A5">
        <w:t>-2 (Leaving condition)</w:t>
      </w:r>
    </w:p>
    <w:p w14:paraId="4C25163B" w14:textId="77777777" w:rsidR="0091060E" w:rsidRPr="00F511A5" w:rsidRDefault="0091060E" w:rsidP="0091060E">
      <w:r w:rsidRPr="00F511A5">
        <w:object w:dxaOrig="1455" w:dyaOrig="270" w14:anchorId="5CDAA4DD">
          <v:shape id="_x0000_i1028" type="#_x0000_t75" style="width:72.85pt;height:12.05pt" o:ole="" fillcolor="yellow">
            <v:imagedata r:id="rId13" o:title=""/>
          </v:shape>
          <o:OLEObject Type="Embed" ProgID="Equation.3" ShapeID="_x0000_i1028" DrawAspect="Content" ObjectID="_1738566711" r:id="rId18"/>
        </w:object>
      </w:r>
    </w:p>
    <w:p w14:paraId="45D2ADC6" w14:textId="77777777" w:rsidR="0091060E" w:rsidRPr="00F511A5" w:rsidRDefault="0091060E" w:rsidP="0091060E">
      <w:r w:rsidRPr="00F511A5">
        <w:t>The variables in the formula are defined as follows:</w:t>
      </w:r>
    </w:p>
    <w:p w14:paraId="3E6164B0" w14:textId="77777777" w:rsidR="0091060E" w:rsidRPr="00F511A5" w:rsidRDefault="0091060E" w:rsidP="0091060E">
      <w:pPr>
        <w:pStyle w:val="B10"/>
      </w:pPr>
      <w:r w:rsidRPr="00F511A5">
        <w:rPr>
          <w:b/>
          <w:i/>
        </w:rPr>
        <w:t>Ms</w:t>
      </w:r>
      <w:r w:rsidRPr="00F511A5">
        <w:rPr>
          <w:b/>
        </w:rPr>
        <w:t xml:space="preserve"> </w:t>
      </w:r>
      <w:r w:rsidRPr="00F511A5">
        <w:t xml:space="preserve">is the measurement result of channel busy ratio of the </w:t>
      </w:r>
      <w:r w:rsidRPr="00F511A5">
        <w:rPr>
          <w:lang w:eastAsia="zh-CN"/>
        </w:rPr>
        <w:t>transmission</w:t>
      </w:r>
      <w:r w:rsidRPr="00F511A5">
        <w:t xml:space="preserve"> resource pool, not </w:t>
      </w:r>
      <w:proofErr w:type="gramStart"/>
      <w:r w:rsidRPr="00F511A5">
        <w:t>taking into account</w:t>
      </w:r>
      <w:proofErr w:type="gramEnd"/>
      <w:r w:rsidRPr="00F511A5">
        <w:t xml:space="preserve"> any offsets.</w:t>
      </w:r>
    </w:p>
    <w:p w14:paraId="39609306" w14:textId="77777777" w:rsidR="0091060E" w:rsidRPr="00F511A5" w:rsidRDefault="0091060E" w:rsidP="0091060E">
      <w:pPr>
        <w:pStyle w:val="B10"/>
      </w:pPr>
      <w:proofErr w:type="spellStart"/>
      <w:r w:rsidRPr="00F511A5">
        <w:rPr>
          <w:b/>
          <w:i/>
        </w:rPr>
        <w:t>Hys</w:t>
      </w:r>
      <w:proofErr w:type="spellEnd"/>
      <w:r w:rsidRPr="00F511A5">
        <w:t xml:space="preserve"> is the hysteresis parameter for this event (i.e. </w:t>
      </w:r>
      <w:r w:rsidRPr="00F511A5">
        <w:rPr>
          <w:i/>
        </w:rPr>
        <w:t>hysteresis</w:t>
      </w:r>
      <w:r w:rsidRPr="00F511A5">
        <w:t xml:space="preserve"> as defined within </w:t>
      </w:r>
      <w:proofErr w:type="spellStart"/>
      <w:r w:rsidRPr="00F511A5">
        <w:rPr>
          <w:i/>
        </w:rPr>
        <w:t>reportConfigNR</w:t>
      </w:r>
      <w:proofErr w:type="spellEnd"/>
      <w:r w:rsidRPr="00F511A5">
        <w:rPr>
          <w:i/>
        </w:rPr>
        <w:t>-SL</w:t>
      </w:r>
      <w:r w:rsidRPr="00F511A5">
        <w:t xml:space="preserve"> for this event).</w:t>
      </w:r>
    </w:p>
    <w:p w14:paraId="48F513E9" w14:textId="77777777" w:rsidR="0091060E" w:rsidRPr="00F511A5" w:rsidRDefault="0091060E" w:rsidP="0091060E">
      <w:pPr>
        <w:pStyle w:val="B10"/>
      </w:pPr>
      <w:r w:rsidRPr="00F511A5">
        <w:rPr>
          <w:b/>
          <w:i/>
        </w:rPr>
        <w:t>Thresh</w:t>
      </w:r>
      <w:r w:rsidRPr="00F511A5">
        <w:t xml:space="preserve"> is the threshold parameter for this event (i.e. </w:t>
      </w:r>
      <w:r w:rsidRPr="00F511A5">
        <w:rPr>
          <w:i/>
          <w:lang w:eastAsia="zh-CN"/>
        </w:rPr>
        <w:t>c2</w:t>
      </w:r>
      <w:r w:rsidRPr="00F511A5">
        <w:rPr>
          <w:i/>
        </w:rPr>
        <w:t xml:space="preserve">-Threshold </w:t>
      </w:r>
      <w:r w:rsidRPr="00F511A5">
        <w:t>as defined within</w:t>
      </w:r>
      <w:r w:rsidRPr="00F511A5">
        <w:rPr>
          <w:i/>
        </w:rPr>
        <w:t xml:space="preserve"> </w:t>
      </w:r>
      <w:proofErr w:type="spellStart"/>
      <w:r w:rsidRPr="00F511A5">
        <w:rPr>
          <w:i/>
        </w:rPr>
        <w:t>reportConfigNR</w:t>
      </w:r>
      <w:proofErr w:type="spellEnd"/>
      <w:r w:rsidRPr="00F511A5">
        <w:rPr>
          <w:i/>
        </w:rPr>
        <w:t>-SL</w:t>
      </w:r>
      <w:r w:rsidRPr="00F511A5">
        <w:t xml:space="preserve"> for this event).</w:t>
      </w:r>
    </w:p>
    <w:p w14:paraId="7D09BD77" w14:textId="77777777" w:rsidR="0091060E" w:rsidRPr="00F511A5" w:rsidRDefault="0091060E" w:rsidP="0091060E">
      <w:pPr>
        <w:pStyle w:val="B10"/>
      </w:pPr>
      <w:r w:rsidRPr="00F511A5">
        <w:rPr>
          <w:b/>
          <w:i/>
        </w:rPr>
        <w:t xml:space="preserve">Ms </w:t>
      </w:r>
      <w:r w:rsidRPr="00F511A5">
        <w:t>is expressed in decimal from 0 to 1 in steps of 0.01.</w:t>
      </w:r>
    </w:p>
    <w:p w14:paraId="79B666AD" w14:textId="77777777" w:rsidR="0091060E" w:rsidRPr="00F511A5" w:rsidRDefault="0091060E" w:rsidP="0091060E">
      <w:pPr>
        <w:pStyle w:val="B10"/>
      </w:pPr>
      <w:proofErr w:type="spellStart"/>
      <w:r w:rsidRPr="00F511A5">
        <w:rPr>
          <w:b/>
          <w:i/>
        </w:rPr>
        <w:t>Hys</w:t>
      </w:r>
      <w:proofErr w:type="spellEnd"/>
      <w:r w:rsidRPr="00F511A5">
        <w:t xml:space="preserve"> is expressed is in the same unit as </w:t>
      </w:r>
      <w:r w:rsidRPr="00F511A5">
        <w:rPr>
          <w:b/>
          <w:i/>
        </w:rPr>
        <w:t>Ms</w:t>
      </w:r>
      <w:r w:rsidRPr="00F511A5">
        <w:t>.</w:t>
      </w:r>
    </w:p>
    <w:p w14:paraId="658E0324" w14:textId="77777777" w:rsidR="0091060E" w:rsidRPr="00F511A5" w:rsidRDefault="0091060E" w:rsidP="0091060E">
      <w:pPr>
        <w:pStyle w:val="B10"/>
      </w:pPr>
      <w:r w:rsidRPr="00F511A5">
        <w:rPr>
          <w:b/>
          <w:i/>
        </w:rPr>
        <w:t>Thres</w:t>
      </w:r>
      <w:r w:rsidRPr="00F511A5">
        <w:rPr>
          <w:b/>
          <w:i/>
          <w:lang w:eastAsia="ko-KR"/>
        </w:rPr>
        <w:t>h</w:t>
      </w:r>
      <w:r w:rsidRPr="00F511A5">
        <w:rPr>
          <w:b/>
          <w:i/>
        </w:rPr>
        <w:t xml:space="preserve"> </w:t>
      </w:r>
      <w:r w:rsidRPr="00F511A5">
        <w:rPr>
          <w:lang w:eastAsia="ko-KR"/>
        </w:rPr>
        <w:t>is</w:t>
      </w:r>
      <w:r w:rsidRPr="00F511A5">
        <w:t xml:space="preserve"> expressed in the same unit as </w:t>
      </w:r>
      <w:r w:rsidRPr="00F511A5">
        <w:rPr>
          <w:b/>
          <w:i/>
        </w:rPr>
        <w:t>Ms</w:t>
      </w:r>
      <w:r w:rsidRPr="00F511A5">
        <w:t>.</w:t>
      </w:r>
    </w:p>
    <w:p w14:paraId="141B6581" w14:textId="77777777" w:rsidR="0091060E" w:rsidRPr="00F511A5" w:rsidRDefault="0091060E" w:rsidP="0091060E">
      <w:r w:rsidRPr="00F511A5">
        <w:t>[TS 38.331, clause 5.5.5.1]</w:t>
      </w:r>
    </w:p>
    <w:p w14:paraId="7A11CF24" w14:textId="77777777" w:rsidR="0091060E" w:rsidRPr="00F511A5" w:rsidRDefault="0091060E" w:rsidP="0091060E">
      <w:pPr>
        <w:pStyle w:val="TH"/>
      </w:pPr>
      <w:r w:rsidRPr="00F511A5">
        <w:object w:dxaOrig="3450" w:dyaOrig="1605" w14:anchorId="4AF3927E">
          <v:shape id="_x0000_i1029" type="#_x0000_t75" style="width:173.15pt;height:80.3pt" o:ole="">
            <v:imagedata r:id="rId19" o:title=""/>
          </v:shape>
          <o:OLEObject Type="Embed" ProgID="Mscgen.Chart" ShapeID="_x0000_i1029" DrawAspect="Content" ObjectID="_1738566712" r:id="rId20"/>
        </w:object>
      </w:r>
    </w:p>
    <w:p w14:paraId="18448AA5" w14:textId="77777777" w:rsidR="0091060E" w:rsidRPr="00F511A5" w:rsidRDefault="0091060E" w:rsidP="0091060E">
      <w:pPr>
        <w:pStyle w:val="TF"/>
      </w:pPr>
      <w:r w:rsidRPr="00F511A5">
        <w:t>Figure 5.5.5.1-1: Measurement reporting</w:t>
      </w:r>
    </w:p>
    <w:p w14:paraId="1887AB71" w14:textId="77777777" w:rsidR="0091060E" w:rsidRPr="00F511A5" w:rsidRDefault="0091060E" w:rsidP="0091060E">
      <w:r w:rsidRPr="00F511A5">
        <w:t>The purpose of this procedure is to transfer measurement results from the UE to the network. The UE shall initiate this procedure only after successful AS security activation.</w:t>
      </w:r>
    </w:p>
    <w:p w14:paraId="27C8DD2D" w14:textId="77777777" w:rsidR="0091060E" w:rsidRPr="00F511A5" w:rsidRDefault="0091060E" w:rsidP="0091060E">
      <w:r w:rsidRPr="00F511A5">
        <w:t xml:space="preserve">For the </w:t>
      </w:r>
      <w:proofErr w:type="spellStart"/>
      <w:r w:rsidRPr="00F511A5">
        <w:rPr>
          <w:i/>
        </w:rPr>
        <w:t>measId</w:t>
      </w:r>
      <w:proofErr w:type="spellEnd"/>
      <w:r w:rsidRPr="00F511A5">
        <w:t xml:space="preserve"> for which the measurement reporting procedure was triggered, the UE shall set the </w:t>
      </w:r>
      <w:proofErr w:type="spellStart"/>
      <w:r w:rsidRPr="00F511A5">
        <w:rPr>
          <w:i/>
        </w:rPr>
        <w:t>measResults</w:t>
      </w:r>
      <w:proofErr w:type="spellEnd"/>
      <w:r w:rsidRPr="00F511A5">
        <w:t xml:space="preserve"> within the </w:t>
      </w:r>
      <w:proofErr w:type="spellStart"/>
      <w:r w:rsidRPr="00F511A5">
        <w:rPr>
          <w:i/>
        </w:rPr>
        <w:t>MeasurementReport</w:t>
      </w:r>
      <w:proofErr w:type="spellEnd"/>
      <w:r w:rsidRPr="00F511A5">
        <w:t xml:space="preserve"> message as follows:</w:t>
      </w:r>
    </w:p>
    <w:p w14:paraId="5FD9D9FE" w14:textId="77777777" w:rsidR="0091060E" w:rsidRPr="00F511A5" w:rsidRDefault="0091060E" w:rsidP="0091060E">
      <w:pPr>
        <w:pStyle w:val="B10"/>
      </w:pPr>
      <w:r w:rsidRPr="00F511A5">
        <w:t>1&gt;</w:t>
      </w:r>
      <w:r w:rsidRPr="00F511A5">
        <w:tab/>
        <w:t xml:space="preserve">set the </w:t>
      </w:r>
      <w:proofErr w:type="spellStart"/>
      <w:r w:rsidRPr="00F511A5">
        <w:rPr>
          <w:i/>
        </w:rPr>
        <w:t>measId</w:t>
      </w:r>
      <w:proofErr w:type="spellEnd"/>
      <w:r w:rsidRPr="00F511A5">
        <w:t xml:space="preserve"> to the measurement identity that triggered the measurement reporting;</w:t>
      </w:r>
    </w:p>
    <w:p w14:paraId="438CCC86" w14:textId="77777777" w:rsidR="0091060E" w:rsidRPr="00F511A5" w:rsidRDefault="0091060E" w:rsidP="0091060E">
      <w:pPr>
        <w:pStyle w:val="B10"/>
        <w:rPr>
          <w:rFonts w:eastAsia="MS PGothic"/>
          <w:i/>
          <w:iCs/>
        </w:rPr>
      </w:pPr>
      <w:r w:rsidRPr="00F511A5">
        <w:rPr>
          <w:rFonts w:eastAsia="MS PGothic"/>
        </w:rPr>
        <w:t>1&gt;</w:t>
      </w:r>
      <w:r w:rsidRPr="00F511A5">
        <w:rPr>
          <w:rFonts w:eastAsia="MS PGothic"/>
        </w:rPr>
        <w:tab/>
        <w:t xml:space="preserve">for each serving cell configured with </w:t>
      </w:r>
      <w:proofErr w:type="spellStart"/>
      <w:r w:rsidRPr="00F511A5">
        <w:rPr>
          <w:i/>
        </w:rPr>
        <w:t>servingCellMO</w:t>
      </w:r>
      <w:proofErr w:type="spellEnd"/>
      <w:r w:rsidRPr="00F511A5">
        <w:rPr>
          <w:rFonts w:eastAsia="MS PGothic"/>
          <w:iCs/>
        </w:rPr>
        <w:t>:</w:t>
      </w:r>
    </w:p>
    <w:p w14:paraId="0B8F1610" w14:textId="77777777" w:rsidR="0091060E" w:rsidRPr="00F511A5" w:rsidRDefault="0091060E" w:rsidP="0091060E">
      <w:pPr>
        <w:pStyle w:val="B20"/>
        <w:rPr>
          <w:rFonts w:eastAsia="MS PGothic"/>
        </w:rPr>
      </w:pPr>
      <w:r w:rsidRPr="00F511A5">
        <w:rPr>
          <w:rFonts w:eastAsia="MS PGothic"/>
        </w:rPr>
        <w:t>...</w:t>
      </w:r>
    </w:p>
    <w:p w14:paraId="0B4E0E13" w14:textId="77777777" w:rsidR="0091060E" w:rsidRPr="00F511A5" w:rsidRDefault="0091060E" w:rsidP="0091060E">
      <w:pPr>
        <w:pStyle w:val="B20"/>
        <w:rPr>
          <w:rFonts w:eastAsia="MS PGothic"/>
        </w:rPr>
      </w:pPr>
      <w:r w:rsidRPr="00F511A5">
        <w:rPr>
          <w:rFonts w:eastAsia="MS PGothic"/>
        </w:rPr>
        <w:t>2&gt;</w:t>
      </w:r>
      <w:r w:rsidRPr="00F511A5">
        <w:rPr>
          <w:rFonts w:eastAsia="MS PGothic"/>
        </w:rPr>
        <w:tab/>
        <w:t>else</w:t>
      </w:r>
      <w:r w:rsidRPr="00F511A5">
        <w:rPr>
          <w:rFonts w:eastAsia="MS PGothic"/>
          <w:iCs/>
        </w:rPr>
        <w:t>:</w:t>
      </w:r>
    </w:p>
    <w:p w14:paraId="4C7EB376" w14:textId="77777777" w:rsidR="0091060E" w:rsidRPr="00F511A5" w:rsidRDefault="0091060E" w:rsidP="0091060E">
      <w:pPr>
        <w:pStyle w:val="B30"/>
        <w:rPr>
          <w:rFonts w:eastAsia="MS PGothic"/>
          <w:lang w:eastAsia="ko-KR"/>
        </w:rPr>
      </w:pPr>
      <w:r w:rsidRPr="00F511A5">
        <w:rPr>
          <w:rFonts w:eastAsia="MS PGothic"/>
          <w:lang w:eastAsia="ko-KR"/>
        </w:rPr>
        <w:t>3&gt;</w:t>
      </w:r>
      <w:r w:rsidRPr="00F511A5">
        <w:rPr>
          <w:rFonts w:eastAsia="MS PGothic"/>
          <w:lang w:eastAsia="ko-KR"/>
        </w:rPr>
        <w:tab/>
      </w:r>
      <w:r w:rsidRPr="00F511A5">
        <w:rPr>
          <w:rFonts w:eastAsia="MS PGothic"/>
        </w:rPr>
        <w:t xml:space="preserve">if </w:t>
      </w:r>
      <w:proofErr w:type="spellStart"/>
      <w:r w:rsidRPr="00F511A5">
        <w:rPr>
          <w:rFonts w:eastAsia="MS PGothic"/>
        </w:rPr>
        <w:t>SSB</w:t>
      </w:r>
      <w:proofErr w:type="spellEnd"/>
      <w:r w:rsidRPr="00F511A5">
        <w:rPr>
          <w:rFonts w:eastAsia="MS PGothic"/>
        </w:rPr>
        <w:t xml:space="preserve"> based serving cell measurements are available:</w:t>
      </w:r>
    </w:p>
    <w:p w14:paraId="33B7976D" w14:textId="77777777" w:rsidR="0091060E" w:rsidRPr="00F511A5" w:rsidRDefault="0091060E" w:rsidP="0091060E">
      <w:pPr>
        <w:pStyle w:val="B4"/>
      </w:pPr>
      <w:r w:rsidRPr="00F511A5">
        <w:t>4&gt;</w:t>
      </w:r>
      <w:r w:rsidRPr="00F511A5">
        <w:tab/>
      </w:r>
      <w:r w:rsidRPr="00F511A5">
        <w:rPr>
          <w:rFonts w:eastAsia="MS PGothic"/>
        </w:rPr>
        <w:t xml:space="preserve">set the </w:t>
      </w:r>
      <w:proofErr w:type="spellStart"/>
      <w:r w:rsidRPr="00F511A5">
        <w:rPr>
          <w:rFonts w:eastAsia="MS PGothic"/>
          <w:i/>
          <w:iCs/>
        </w:rPr>
        <w:t>measResultServingCell</w:t>
      </w:r>
      <w:proofErr w:type="spellEnd"/>
      <w:r w:rsidRPr="00F511A5">
        <w:rPr>
          <w:rFonts w:eastAsia="MS PGothic"/>
        </w:rPr>
        <w:t xml:space="preserve"> within </w:t>
      </w:r>
      <w:proofErr w:type="spellStart"/>
      <w:r w:rsidRPr="00F511A5">
        <w:rPr>
          <w:rFonts w:eastAsia="MS PGothic"/>
          <w:i/>
          <w:iCs/>
        </w:rPr>
        <w:t>measResultServingMOList</w:t>
      </w:r>
      <w:proofErr w:type="spellEnd"/>
      <w:r w:rsidRPr="00F511A5">
        <w:rPr>
          <w:rFonts w:eastAsia="MS PGothic"/>
        </w:rPr>
        <w:t xml:space="preserve"> to include </w:t>
      </w:r>
      <w:proofErr w:type="spellStart"/>
      <w:r w:rsidRPr="00F511A5">
        <w:rPr>
          <w:rFonts w:eastAsia="MS PGothic"/>
        </w:rPr>
        <w:t>RSRP</w:t>
      </w:r>
      <w:proofErr w:type="spellEnd"/>
      <w:r w:rsidRPr="00F511A5">
        <w:rPr>
          <w:rFonts w:eastAsia="MS PGothic"/>
        </w:rPr>
        <w:t xml:space="preserve">, </w:t>
      </w:r>
      <w:proofErr w:type="spellStart"/>
      <w:r w:rsidRPr="00F511A5">
        <w:rPr>
          <w:rFonts w:eastAsia="MS PGothic"/>
        </w:rPr>
        <w:t>RSRQ</w:t>
      </w:r>
      <w:proofErr w:type="spellEnd"/>
      <w:r w:rsidRPr="00F511A5">
        <w:rPr>
          <w:rFonts w:eastAsia="MS PGothic"/>
        </w:rPr>
        <w:t xml:space="preserve"> and the available </w:t>
      </w:r>
      <w:proofErr w:type="spellStart"/>
      <w:r w:rsidRPr="00F511A5">
        <w:rPr>
          <w:rFonts w:eastAsia="MS PGothic"/>
        </w:rPr>
        <w:t>SINR</w:t>
      </w:r>
      <w:proofErr w:type="spellEnd"/>
      <w:r w:rsidRPr="00F511A5">
        <w:rPr>
          <w:rFonts w:eastAsia="MS PGothic"/>
        </w:rPr>
        <w:t xml:space="preserve"> of the serving cell, derived based on </w:t>
      </w:r>
      <w:proofErr w:type="spellStart"/>
      <w:r w:rsidRPr="00F511A5">
        <w:rPr>
          <w:rFonts w:eastAsia="MS PGothic"/>
        </w:rPr>
        <w:t>SSB</w:t>
      </w:r>
      <w:proofErr w:type="spellEnd"/>
      <w:r w:rsidRPr="00F511A5">
        <w:t>;</w:t>
      </w:r>
    </w:p>
    <w:p w14:paraId="2538F71B" w14:textId="77777777" w:rsidR="0091060E" w:rsidRPr="00F511A5" w:rsidRDefault="0091060E" w:rsidP="0091060E">
      <w:pPr>
        <w:pStyle w:val="B10"/>
      </w:pPr>
      <w:r w:rsidRPr="00F511A5">
        <w:t>...</w:t>
      </w:r>
    </w:p>
    <w:p w14:paraId="156C9DBA" w14:textId="77777777" w:rsidR="0091060E" w:rsidRPr="00F511A5" w:rsidRDefault="0091060E" w:rsidP="0091060E">
      <w:pPr>
        <w:pStyle w:val="B10"/>
      </w:pPr>
      <w:r w:rsidRPr="00F511A5">
        <w:t>1&gt;</w:t>
      </w:r>
      <w:r w:rsidRPr="00F511A5">
        <w:tab/>
        <w:t xml:space="preserve">set the </w:t>
      </w:r>
      <w:proofErr w:type="spellStart"/>
      <w:r w:rsidRPr="00F511A5">
        <w:rPr>
          <w:i/>
        </w:rPr>
        <w:t>servCellId</w:t>
      </w:r>
      <w:proofErr w:type="spellEnd"/>
      <w:r w:rsidRPr="00F511A5">
        <w:rPr>
          <w:i/>
        </w:rPr>
        <w:t xml:space="preserve"> </w:t>
      </w:r>
      <w:r w:rsidRPr="00F511A5">
        <w:t xml:space="preserve">within </w:t>
      </w:r>
      <w:proofErr w:type="spellStart"/>
      <w:r w:rsidRPr="00F511A5">
        <w:rPr>
          <w:i/>
        </w:rPr>
        <w:t>measResultServingMOList</w:t>
      </w:r>
      <w:proofErr w:type="spellEnd"/>
      <w:r w:rsidRPr="00F511A5">
        <w:t xml:space="preserve"> to include each NR serving cell that is configured with </w:t>
      </w:r>
      <w:proofErr w:type="spellStart"/>
      <w:r w:rsidRPr="00F511A5">
        <w:rPr>
          <w:i/>
        </w:rPr>
        <w:t>servingCellMO</w:t>
      </w:r>
      <w:proofErr w:type="spellEnd"/>
      <w:r w:rsidRPr="00F511A5">
        <w:t>, if any;</w:t>
      </w:r>
    </w:p>
    <w:p w14:paraId="02EBB706" w14:textId="77777777" w:rsidR="0091060E" w:rsidRPr="00F511A5" w:rsidRDefault="0091060E" w:rsidP="0091060E">
      <w:pPr>
        <w:pStyle w:val="B10"/>
      </w:pPr>
      <w:r w:rsidRPr="00F511A5">
        <w:t xml:space="preserve">... </w:t>
      </w:r>
    </w:p>
    <w:p w14:paraId="27D91B7A" w14:textId="77777777" w:rsidR="0091060E" w:rsidRPr="00F511A5" w:rsidRDefault="0091060E" w:rsidP="0091060E">
      <w:pPr>
        <w:pStyle w:val="B10"/>
      </w:pPr>
      <w:r w:rsidRPr="00F511A5">
        <w:t>1&gt;</w:t>
      </w:r>
      <w:r w:rsidRPr="00F511A5">
        <w:tab/>
        <w:t xml:space="preserve">if there is at least one </w:t>
      </w:r>
      <w:r w:rsidRPr="00F511A5">
        <w:rPr>
          <w:lang w:eastAsia="zh-CN"/>
        </w:rPr>
        <w:t xml:space="preserve">applicable </w:t>
      </w:r>
      <w:r w:rsidRPr="00F511A5">
        <w:t xml:space="preserve">transmission resource pool for NR </w:t>
      </w:r>
      <w:proofErr w:type="spellStart"/>
      <w:r w:rsidRPr="00F511A5">
        <w:t>sidelink</w:t>
      </w:r>
      <w:proofErr w:type="spellEnd"/>
      <w:r w:rsidRPr="00F511A5">
        <w:t xml:space="preserve"> communication (for </w:t>
      </w:r>
      <w:proofErr w:type="spellStart"/>
      <w:r w:rsidRPr="00F511A5">
        <w:rPr>
          <w:i/>
          <w:iCs/>
        </w:rPr>
        <w:t>measResultsSL</w:t>
      </w:r>
      <w:proofErr w:type="spellEnd"/>
      <w:r w:rsidRPr="00F511A5">
        <w:t>):</w:t>
      </w:r>
    </w:p>
    <w:p w14:paraId="4EFFD6F0" w14:textId="77777777" w:rsidR="0091060E" w:rsidRPr="00F511A5" w:rsidRDefault="0091060E" w:rsidP="0091060E">
      <w:pPr>
        <w:pStyle w:val="B20"/>
      </w:pPr>
      <w:r w:rsidRPr="00F511A5">
        <w:rPr>
          <w:lang w:eastAsia="ko-KR"/>
        </w:rPr>
        <w:t>2&gt;</w:t>
      </w:r>
      <w:r w:rsidRPr="00F511A5">
        <w:rPr>
          <w:lang w:eastAsia="ko-KR"/>
        </w:rPr>
        <w:tab/>
        <w:t xml:space="preserve">set the </w:t>
      </w:r>
      <w:proofErr w:type="spellStart"/>
      <w:r w:rsidRPr="00F511A5">
        <w:rPr>
          <w:i/>
        </w:rPr>
        <w:t>measResultsListSL</w:t>
      </w:r>
      <w:proofErr w:type="spellEnd"/>
      <w:r w:rsidRPr="00F511A5">
        <w:rPr>
          <w:lang w:eastAsia="ko-KR"/>
        </w:rPr>
        <w:t xml:space="preserve"> to include the </w:t>
      </w:r>
      <w:proofErr w:type="spellStart"/>
      <w:r w:rsidRPr="00F511A5">
        <w:rPr>
          <w:lang w:eastAsia="zh-CN"/>
        </w:rPr>
        <w:t>CBR</w:t>
      </w:r>
      <w:proofErr w:type="spellEnd"/>
      <w:r w:rsidRPr="00F511A5">
        <w:rPr>
          <w:lang w:eastAsia="zh-CN"/>
        </w:rPr>
        <w:t xml:space="preserve"> measurement results </w:t>
      </w:r>
      <w:r w:rsidRPr="00F511A5">
        <w:rPr>
          <w:lang w:eastAsia="ko-KR"/>
        </w:rPr>
        <w:t>in accordance with the following:</w:t>
      </w:r>
    </w:p>
    <w:p w14:paraId="47E587D5" w14:textId="77777777" w:rsidR="0091060E" w:rsidRPr="00F511A5" w:rsidRDefault="0091060E" w:rsidP="0091060E">
      <w:pPr>
        <w:pStyle w:val="B30"/>
      </w:pPr>
      <w:r w:rsidRPr="00F511A5">
        <w:rPr>
          <w:lang w:eastAsia="ko-KR"/>
        </w:rPr>
        <w:t>3&gt;</w:t>
      </w:r>
      <w:r w:rsidRPr="00F511A5">
        <w:rPr>
          <w:lang w:eastAsia="ko-KR"/>
        </w:rPr>
        <w:tab/>
        <w:t xml:space="preserve">if the </w:t>
      </w:r>
      <w:proofErr w:type="spellStart"/>
      <w:r w:rsidRPr="00F511A5">
        <w:rPr>
          <w:lang w:eastAsia="ko-KR"/>
        </w:rPr>
        <w:t>reportType</w:t>
      </w:r>
      <w:proofErr w:type="spellEnd"/>
      <w:r w:rsidRPr="00F511A5">
        <w:rPr>
          <w:lang w:eastAsia="ko-KR"/>
        </w:rPr>
        <w:t xml:space="preserve"> is set to </w:t>
      </w:r>
      <w:proofErr w:type="spellStart"/>
      <w:r w:rsidRPr="00F511A5">
        <w:rPr>
          <w:lang w:eastAsia="ko-KR"/>
        </w:rPr>
        <w:t>eventTriggered</w:t>
      </w:r>
      <w:proofErr w:type="spellEnd"/>
      <w:r w:rsidRPr="00F511A5">
        <w:rPr>
          <w:lang w:eastAsia="ko-KR"/>
        </w:rPr>
        <w:t>:</w:t>
      </w:r>
    </w:p>
    <w:p w14:paraId="4B98DDA1" w14:textId="77777777" w:rsidR="0091060E" w:rsidRPr="00F511A5" w:rsidRDefault="0091060E" w:rsidP="0091060E">
      <w:pPr>
        <w:pStyle w:val="B4"/>
      </w:pPr>
      <w:r w:rsidRPr="00F511A5">
        <w:t>4&gt;</w:t>
      </w:r>
      <w:r w:rsidRPr="00F511A5">
        <w:tab/>
        <w:t xml:space="preserve">include the </w:t>
      </w:r>
      <w:r w:rsidRPr="00F511A5">
        <w:rPr>
          <w:lang w:eastAsia="zh-CN"/>
        </w:rPr>
        <w:t>transmission resource pools</w:t>
      </w:r>
      <w:r w:rsidRPr="00F511A5">
        <w:t xml:space="preserve"> included in the </w:t>
      </w:r>
      <w:proofErr w:type="spellStart"/>
      <w:r w:rsidRPr="00F511A5">
        <w:rPr>
          <w:i/>
          <w:lang w:eastAsia="zh-CN"/>
        </w:rPr>
        <w:t>pool</w:t>
      </w:r>
      <w:r w:rsidRPr="00F511A5">
        <w:rPr>
          <w:i/>
        </w:rPr>
        <w:t>sTriggeredList</w:t>
      </w:r>
      <w:proofErr w:type="spellEnd"/>
      <w:r w:rsidRPr="00F511A5">
        <w:t xml:space="preserve"> as defined within the </w:t>
      </w:r>
      <w:proofErr w:type="spellStart"/>
      <w:r w:rsidRPr="00F511A5">
        <w:rPr>
          <w:i/>
        </w:rPr>
        <w:t>VarMeasReportList</w:t>
      </w:r>
      <w:proofErr w:type="spellEnd"/>
      <w:r w:rsidRPr="00F511A5">
        <w:t xml:space="preserve"> for this </w:t>
      </w:r>
      <w:proofErr w:type="spellStart"/>
      <w:r w:rsidRPr="00F511A5">
        <w:rPr>
          <w:i/>
        </w:rPr>
        <w:t>measId</w:t>
      </w:r>
      <w:proofErr w:type="spellEnd"/>
      <w:r w:rsidRPr="00F511A5">
        <w:t>;</w:t>
      </w:r>
    </w:p>
    <w:p w14:paraId="427B4EDE" w14:textId="77777777" w:rsidR="0091060E" w:rsidRPr="00F511A5" w:rsidRDefault="0091060E" w:rsidP="0091060E">
      <w:pPr>
        <w:pStyle w:val="B30"/>
        <w:rPr>
          <w:lang w:eastAsia="ko-KR"/>
        </w:rPr>
      </w:pPr>
      <w:r w:rsidRPr="00F511A5">
        <w:t>3&gt;</w:t>
      </w:r>
      <w:r w:rsidRPr="00F511A5">
        <w:tab/>
      </w:r>
      <w:r w:rsidRPr="00F511A5">
        <w:rPr>
          <w:lang w:eastAsia="ko-KR"/>
        </w:rPr>
        <w:t>else:</w:t>
      </w:r>
    </w:p>
    <w:p w14:paraId="0F8D6B46" w14:textId="77777777" w:rsidR="0091060E" w:rsidRPr="00F511A5" w:rsidRDefault="0091060E" w:rsidP="0091060E">
      <w:pPr>
        <w:pStyle w:val="B4"/>
        <w:rPr>
          <w:lang w:eastAsia="ko-KR"/>
        </w:rPr>
      </w:pPr>
      <w:r w:rsidRPr="00F511A5">
        <w:rPr>
          <w:lang w:eastAsia="ko-KR"/>
        </w:rPr>
        <w:lastRenderedPageBreak/>
        <w:t>4&gt;</w:t>
      </w:r>
      <w:r w:rsidRPr="00F511A5">
        <w:rPr>
          <w:lang w:eastAsia="ko-KR"/>
        </w:rPr>
        <w:tab/>
        <w:t xml:space="preserve">include the applicable </w:t>
      </w:r>
      <w:r w:rsidRPr="00F511A5">
        <w:rPr>
          <w:lang w:eastAsia="zh-CN"/>
        </w:rPr>
        <w:t>transmission resource pools</w:t>
      </w:r>
      <w:r w:rsidRPr="00F511A5">
        <w:rPr>
          <w:lang w:eastAsia="ko-KR"/>
        </w:rPr>
        <w:t xml:space="preserve"> </w:t>
      </w:r>
      <w:r w:rsidRPr="00F511A5">
        <w:t>for which the new measurement results became available since the last periodical reporting or since the measurement was initiated or reset</w:t>
      </w:r>
      <w:r w:rsidRPr="00F511A5">
        <w:rPr>
          <w:lang w:eastAsia="ko-KR"/>
        </w:rPr>
        <w:t>;</w:t>
      </w:r>
    </w:p>
    <w:p w14:paraId="3F5920FD" w14:textId="77777777" w:rsidR="0091060E" w:rsidRPr="00F511A5" w:rsidRDefault="0091060E" w:rsidP="0091060E">
      <w:pPr>
        <w:pStyle w:val="B30"/>
      </w:pPr>
      <w:r w:rsidRPr="00F511A5">
        <w:rPr>
          <w:lang w:eastAsia="ko-KR"/>
        </w:rPr>
        <w:t>3&gt;</w:t>
      </w:r>
      <w:r w:rsidRPr="00F511A5">
        <w:rPr>
          <w:lang w:eastAsia="ko-KR"/>
        </w:rPr>
        <w:tab/>
        <w:t xml:space="preserve">if the corresponding </w:t>
      </w:r>
      <w:proofErr w:type="spellStart"/>
      <w:r w:rsidRPr="00F511A5">
        <w:rPr>
          <w:i/>
          <w:lang w:eastAsia="ko-KR"/>
        </w:rPr>
        <w:t>measObject</w:t>
      </w:r>
      <w:proofErr w:type="spellEnd"/>
      <w:r w:rsidRPr="00F511A5">
        <w:rPr>
          <w:lang w:eastAsia="ko-KR"/>
        </w:rPr>
        <w:t xml:space="preserve"> concerns NR </w:t>
      </w:r>
      <w:proofErr w:type="spellStart"/>
      <w:r w:rsidRPr="00F511A5">
        <w:rPr>
          <w:lang w:eastAsia="ko-KR"/>
        </w:rPr>
        <w:t>sidelink</w:t>
      </w:r>
      <w:proofErr w:type="spellEnd"/>
      <w:r w:rsidRPr="00F511A5">
        <w:rPr>
          <w:lang w:eastAsia="ko-KR"/>
        </w:rPr>
        <w:t xml:space="preserve"> communication, then </w:t>
      </w:r>
      <w:r w:rsidRPr="00F511A5">
        <w:t xml:space="preserve">for each </w:t>
      </w:r>
      <w:r w:rsidRPr="00F511A5">
        <w:rPr>
          <w:lang w:eastAsia="ko-KR"/>
        </w:rPr>
        <w:t>transmission</w:t>
      </w:r>
      <w:r w:rsidRPr="00F511A5">
        <w:rPr>
          <w:lang w:eastAsia="zh-CN"/>
        </w:rPr>
        <w:t xml:space="preserve"> </w:t>
      </w:r>
      <w:r w:rsidRPr="00F511A5">
        <w:t>resource pool to be reported:</w:t>
      </w:r>
    </w:p>
    <w:p w14:paraId="59536B77" w14:textId="77777777" w:rsidR="0091060E" w:rsidRPr="00F511A5" w:rsidRDefault="0091060E" w:rsidP="0091060E">
      <w:pPr>
        <w:pStyle w:val="B4"/>
      </w:pPr>
      <w:r w:rsidRPr="00F511A5">
        <w:t>4&gt;</w:t>
      </w:r>
      <w:r w:rsidRPr="00F511A5">
        <w:tab/>
      </w:r>
      <w:r w:rsidRPr="00F511A5">
        <w:rPr>
          <w:lang w:eastAsia="zh-CN"/>
        </w:rPr>
        <w:t>set</w:t>
      </w:r>
      <w:r w:rsidRPr="00F511A5">
        <w:t xml:space="preserve"> the </w:t>
      </w:r>
      <w:proofErr w:type="spellStart"/>
      <w:r w:rsidRPr="00F511A5">
        <w:rPr>
          <w:i/>
        </w:rPr>
        <w:t>sl-poolReportIdentity</w:t>
      </w:r>
      <w:proofErr w:type="spellEnd"/>
      <w:r w:rsidRPr="00F511A5">
        <w:t xml:space="preserve"> to the identity of this transmission resource pool;</w:t>
      </w:r>
    </w:p>
    <w:p w14:paraId="704EA119" w14:textId="77777777" w:rsidR="0091060E" w:rsidRPr="00F511A5" w:rsidRDefault="0091060E" w:rsidP="0091060E">
      <w:pPr>
        <w:pStyle w:val="B4"/>
      </w:pPr>
      <w:r w:rsidRPr="00F511A5">
        <w:t>4&gt;</w:t>
      </w:r>
      <w:r w:rsidRPr="00F511A5">
        <w:tab/>
        <w:t xml:space="preserve">set the </w:t>
      </w:r>
      <w:proofErr w:type="spellStart"/>
      <w:r w:rsidRPr="00F511A5">
        <w:rPr>
          <w:i/>
        </w:rPr>
        <w:t>sl-CBR-ResultsNR</w:t>
      </w:r>
      <w:proofErr w:type="spellEnd"/>
      <w:r w:rsidRPr="00F511A5">
        <w:rPr>
          <w:i/>
        </w:rPr>
        <w:t xml:space="preserve"> </w:t>
      </w:r>
      <w:r w:rsidRPr="00F511A5">
        <w:t>to</w:t>
      </w:r>
      <w:r w:rsidRPr="00F511A5">
        <w:rPr>
          <w:lang w:eastAsia="zh-CN"/>
        </w:rPr>
        <w:t xml:space="preserve"> the </w:t>
      </w:r>
      <w:proofErr w:type="spellStart"/>
      <w:r w:rsidRPr="00F511A5">
        <w:rPr>
          <w:lang w:eastAsia="zh-CN"/>
        </w:rPr>
        <w:t>CBR</w:t>
      </w:r>
      <w:proofErr w:type="spellEnd"/>
      <w:r w:rsidRPr="00F511A5">
        <w:rPr>
          <w:lang w:eastAsia="zh-CN"/>
        </w:rPr>
        <w:t xml:space="preserve"> </w:t>
      </w:r>
      <w:r w:rsidRPr="00F511A5">
        <w:t>measurement</w:t>
      </w:r>
      <w:r w:rsidRPr="00F511A5">
        <w:rPr>
          <w:lang w:eastAsia="zh-CN"/>
        </w:rPr>
        <w:t xml:space="preserve"> results on </w:t>
      </w:r>
      <w:proofErr w:type="spellStart"/>
      <w:r w:rsidRPr="00F511A5">
        <w:rPr>
          <w:lang w:eastAsia="zh-CN"/>
        </w:rPr>
        <w:t>PSSCH</w:t>
      </w:r>
      <w:proofErr w:type="spellEnd"/>
      <w:r w:rsidRPr="00F511A5">
        <w:rPr>
          <w:lang w:eastAsia="zh-CN"/>
        </w:rPr>
        <w:t xml:space="preserve"> and </w:t>
      </w:r>
      <w:proofErr w:type="spellStart"/>
      <w:r w:rsidRPr="00F511A5">
        <w:rPr>
          <w:lang w:eastAsia="zh-CN"/>
        </w:rPr>
        <w:t>PSCCH</w:t>
      </w:r>
      <w:proofErr w:type="spellEnd"/>
      <w:r w:rsidRPr="00F511A5">
        <w:rPr>
          <w:lang w:eastAsia="zh-CN"/>
        </w:rPr>
        <w:t xml:space="preserve"> of this transmission resource pool provided by lower layers, if available</w:t>
      </w:r>
      <w:r w:rsidRPr="00F511A5">
        <w:t>;</w:t>
      </w:r>
    </w:p>
    <w:p w14:paraId="1387395D" w14:textId="77777777" w:rsidR="0091060E" w:rsidRPr="00F511A5" w:rsidRDefault="0091060E" w:rsidP="0091060E">
      <w:pPr>
        <w:pStyle w:val="B10"/>
      </w:pPr>
      <w:r w:rsidRPr="00F511A5">
        <w:t>...</w:t>
      </w:r>
    </w:p>
    <w:p w14:paraId="45B0733C" w14:textId="77777777" w:rsidR="0091060E" w:rsidRPr="00F511A5" w:rsidRDefault="0091060E" w:rsidP="0091060E">
      <w:pPr>
        <w:pStyle w:val="B10"/>
      </w:pPr>
      <w:r w:rsidRPr="00F511A5">
        <w:t>1&gt;</w:t>
      </w:r>
      <w:r w:rsidRPr="00F511A5">
        <w:tab/>
        <w:t xml:space="preserve">increment the </w:t>
      </w:r>
      <w:proofErr w:type="spellStart"/>
      <w:r w:rsidRPr="00F511A5">
        <w:rPr>
          <w:i/>
        </w:rPr>
        <w:t>numberOfReportsSent</w:t>
      </w:r>
      <w:proofErr w:type="spellEnd"/>
      <w:r w:rsidRPr="00F511A5">
        <w:t xml:space="preserve"> as defined within the </w:t>
      </w:r>
      <w:proofErr w:type="spellStart"/>
      <w:r w:rsidRPr="00F511A5">
        <w:rPr>
          <w:i/>
        </w:rPr>
        <w:t>VarMeasReportList</w:t>
      </w:r>
      <w:proofErr w:type="spellEnd"/>
      <w:r w:rsidRPr="00F511A5">
        <w:t xml:space="preserve"> for this </w:t>
      </w:r>
      <w:proofErr w:type="spellStart"/>
      <w:r w:rsidRPr="00F511A5">
        <w:rPr>
          <w:i/>
        </w:rPr>
        <w:t>measId</w:t>
      </w:r>
      <w:proofErr w:type="spellEnd"/>
      <w:r w:rsidRPr="00F511A5">
        <w:t xml:space="preserve"> by 1;</w:t>
      </w:r>
    </w:p>
    <w:p w14:paraId="1D41A575" w14:textId="77777777" w:rsidR="0091060E" w:rsidRPr="00F511A5" w:rsidRDefault="0091060E" w:rsidP="0091060E">
      <w:pPr>
        <w:pStyle w:val="B10"/>
      </w:pPr>
      <w:r w:rsidRPr="00F511A5">
        <w:t>1&gt;</w:t>
      </w:r>
      <w:r w:rsidRPr="00F511A5">
        <w:tab/>
        <w:t>stop the periodical reporting timer, if running;</w:t>
      </w:r>
    </w:p>
    <w:p w14:paraId="7A75391D" w14:textId="77777777" w:rsidR="0091060E" w:rsidRPr="00F511A5" w:rsidRDefault="0091060E" w:rsidP="0091060E">
      <w:pPr>
        <w:pStyle w:val="B10"/>
      </w:pPr>
      <w:r w:rsidRPr="00F511A5">
        <w:t>1&gt;</w:t>
      </w:r>
      <w:r w:rsidRPr="00F511A5">
        <w:tab/>
        <w:t xml:space="preserve">if the </w:t>
      </w:r>
      <w:proofErr w:type="spellStart"/>
      <w:r w:rsidRPr="00F511A5">
        <w:rPr>
          <w:i/>
        </w:rPr>
        <w:t>numberOfReportsSent</w:t>
      </w:r>
      <w:proofErr w:type="spellEnd"/>
      <w:r w:rsidRPr="00F511A5">
        <w:t xml:space="preserve"> as defined within the </w:t>
      </w:r>
      <w:proofErr w:type="spellStart"/>
      <w:r w:rsidRPr="00F511A5">
        <w:rPr>
          <w:i/>
        </w:rPr>
        <w:t>VarMeasReportList</w:t>
      </w:r>
      <w:proofErr w:type="spellEnd"/>
      <w:r w:rsidRPr="00F511A5">
        <w:t xml:space="preserve"> for this </w:t>
      </w:r>
      <w:proofErr w:type="spellStart"/>
      <w:r w:rsidRPr="00F511A5">
        <w:rPr>
          <w:i/>
        </w:rPr>
        <w:t>measId</w:t>
      </w:r>
      <w:proofErr w:type="spellEnd"/>
      <w:r w:rsidRPr="00F511A5">
        <w:t xml:space="preserve"> is less than the </w:t>
      </w:r>
      <w:proofErr w:type="spellStart"/>
      <w:r w:rsidRPr="00F511A5">
        <w:rPr>
          <w:i/>
        </w:rPr>
        <w:t>reportAmount</w:t>
      </w:r>
      <w:proofErr w:type="spellEnd"/>
      <w:r w:rsidRPr="00F511A5">
        <w:t xml:space="preserve"> as defined within the corresponding </w:t>
      </w:r>
      <w:proofErr w:type="spellStart"/>
      <w:r w:rsidRPr="00F511A5">
        <w:rPr>
          <w:i/>
        </w:rPr>
        <w:t>reportConfig</w:t>
      </w:r>
      <w:proofErr w:type="spellEnd"/>
      <w:r w:rsidRPr="00F511A5">
        <w:t xml:space="preserve"> for this </w:t>
      </w:r>
      <w:proofErr w:type="spellStart"/>
      <w:r w:rsidRPr="00F511A5">
        <w:rPr>
          <w:i/>
        </w:rPr>
        <w:t>measId</w:t>
      </w:r>
      <w:proofErr w:type="spellEnd"/>
      <w:r w:rsidRPr="00F511A5">
        <w:t>:</w:t>
      </w:r>
    </w:p>
    <w:p w14:paraId="7E1D15E7" w14:textId="77777777" w:rsidR="0091060E" w:rsidRPr="00F511A5" w:rsidRDefault="0091060E" w:rsidP="0091060E">
      <w:pPr>
        <w:pStyle w:val="B20"/>
      </w:pPr>
      <w:r w:rsidRPr="00F511A5">
        <w:t>2&gt;</w:t>
      </w:r>
      <w:r w:rsidRPr="00F511A5">
        <w:tab/>
        <w:t xml:space="preserve">start the periodical reporting timer with the value of </w:t>
      </w:r>
      <w:proofErr w:type="spellStart"/>
      <w:r w:rsidRPr="00F511A5">
        <w:rPr>
          <w:i/>
        </w:rPr>
        <w:t>reportInterval</w:t>
      </w:r>
      <w:proofErr w:type="spellEnd"/>
      <w:r w:rsidRPr="00F511A5">
        <w:t xml:space="preserve"> as defined within the corresponding </w:t>
      </w:r>
      <w:proofErr w:type="spellStart"/>
      <w:r w:rsidRPr="00F511A5">
        <w:rPr>
          <w:i/>
        </w:rPr>
        <w:t>reportConfig</w:t>
      </w:r>
      <w:proofErr w:type="spellEnd"/>
      <w:r w:rsidRPr="00F511A5">
        <w:t xml:space="preserve"> for this </w:t>
      </w:r>
      <w:proofErr w:type="spellStart"/>
      <w:r w:rsidRPr="00F511A5">
        <w:rPr>
          <w:i/>
        </w:rPr>
        <w:t>measId</w:t>
      </w:r>
      <w:proofErr w:type="spellEnd"/>
      <w:r w:rsidRPr="00F511A5">
        <w:t>;</w:t>
      </w:r>
    </w:p>
    <w:p w14:paraId="3CDE2F3C" w14:textId="77777777" w:rsidR="0091060E" w:rsidRPr="00F511A5" w:rsidRDefault="0091060E" w:rsidP="0091060E">
      <w:pPr>
        <w:pStyle w:val="B10"/>
      </w:pPr>
      <w:r w:rsidRPr="00F511A5">
        <w:t>...</w:t>
      </w:r>
    </w:p>
    <w:p w14:paraId="32C6F56D" w14:textId="77777777" w:rsidR="0091060E" w:rsidRPr="00F511A5" w:rsidRDefault="0091060E" w:rsidP="0091060E">
      <w:pPr>
        <w:pStyle w:val="B10"/>
      </w:pPr>
      <w:r w:rsidRPr="00F511A5">
        <w:t>1&gt;</w:t>
      </w:r>
      <w:r w:rsidRPr="00F511A5">
        <w:tab/>
        <w:t>else:</w:t>
      </w:r>
    </w:p>
    <w:p w14:paraId="15C22E44" w14:textId="77777777" w:rsidR="0091060E" w:rsidRPr="00F511A5" w:rsidRDefault="0091060E" w:rsidP="0091060E">
      <w:pPr>
        <w:pStyle w:val="B30"/>
        <w:rPr>
          <w:rFonts w:eastAsia="Calibri Light"/>
        </w:rPr>
      </w:pPr>
      <w:r w:rsidRPr="00F511A5">
        <w:t>2&gt;</w:t>
      </w:r>
      <w:r w:rsidRPr="00F511A5">
        <w:tab/>
        <w:t xml:space="preserve">submit the </w:t>
      </w:r>
      <w:proofErr w:type="spellStart"/>
      <w:r w:rsidRPr="00F511A5">
        <w:rPr>
          <w:i/>
        </w:rPr>
        <w:t>MeasurementReport</w:t>
      </w:r>
      <w:proofErr w:type="spellEnd"/>
      <w:r w:rsidRPr="00F511A5">
        <w:t xml:space="preserve"> message to lower layers for transmission, upon which the procedure ends.</w:t>
      </w:r>
    </w:p>
    <w:p w14:paraId="5575AE1C" w14:textId="77777777" w:rsidR="0091060E" w:rsidRPr="00F511A5" w:rsidRDefault="0091060E" w:rsidP="0091060E">
      <w:pPr>
        <w:pStyle w:val="H6"/>
      </w:pPr>
      <w:r w:rsidRPr="00F511A5">
        <w:rPr>
          <w:lang w:eastAsia="zh-CN"/>
        </w:rPr>
        <w:t>12.2.3.1</w:t>
      </w:r>
      <w:r w:rsidRPr="00F511A5">
        <w:t>.3</w:t>
      </w:r>
      <w:r w:rsidRPr="00F511A5">
        <w:tab/>
        <w:t>Test description</w:t>
      </w:r>
    </w:p>
    <w:p w14:paraId="1EA545FC" w14:textId="77777777" w:rsidR="0091060E" w:rsidRPr="00F511A5" w:rsidRDefault="0091060E" w:rsidP="0091060E">
      <w:pPr>
        <w:pStyle w:val="H6"/>
        <w:rPr>
          <w:lang w:eastAsia="zh-CN"/>
        </w:rPr>
      </w:pPr>
      <w:r w:rsidRPr="00F511A5">
        <w:rPr>
          <w:lang w:eastAsia="zh-CN"/>
        </w:rPr>
        <w:t>12.2.3.1</w:t>
      </w:r>
      <w:r w:rsidRPr="00F511A5">
        <w:t>.3.1</w:t>
      </w:r>
      <w:r w:rsidRPr="00F511A5">
        <w:tab/>
        <w:t>Pre-test conditions</w:t>
      </w:r>
    </w:p>
    <w:p w14:paraId="457A97E8" w14:textId="77777777" w:rsidR="0091060E" w:rsidRPr="00F511A5" w:rsidRDefault="0091060E" w:rsidP="0091060E">
      <w:pPr>
        <w:pStyle w:val="H6"/>
      </w:pPr>
      <w:r w:rsidRPr="00F511A5">
        <w:t>System Simulator:</w:t>
      </w:r>
    </w:p>
    <w:p w14:paraId="0B228470" w14:textId="77777777" w:rsidR="0091060E" w:rsidRPr="00F511A5" w:rsidRDefault="0091060E" w:rsidP="0091060E">
      <w:pPr>
        <w:pStyle w:val="B10"/>
      </w:pPr>
      <w:r w:rsidRPr="00F511A5">
        <w:t>-</w:t>
      </w:r>
      <w:r w:rsidRPr="00F511A5">
        <w:tab/>
      </w:r>
      <w:r w:rsidRPr="00F511A5">
        <w:rPr>
          <w:lang w:eastAsia="zh-CN"/>
        </w:rPr>
        <w:t>NR Cell</w:t>
      </w:r>
    </w:p>
    <w:p w14:paraId="463F7868" w14:textId="77777777" w:rsidR="0091060E" w:rsidRPr="00F511A5" w:rsidRDefault="0091060E" w:rsidP="0091060E">
      <w:pPr>
        <w:pStyle w:val="B20"/>
      </w:pPr>
      <w:r w:rsidRPr="00F511A5">
        <w:t>-</w:t>
      </w:r>
      <w:r w:rsidRPr="00F511A5">
        <w:tab/>
        <w:t>NR Cell 1 is the serving cell.</w:t>
      </w:r>
    </w:p>
    <w:p w14:paraId="0BFAFEB5" w14:textId="77777777" w:rsidR="0091060E" w:rsidRPr="00F511A5" w:rsidRDefault="0091060E" w:rsidP="0091060E">
      <w:pPr>
        <w:pStyle w:val="B20"/>
      </w:pPr>
      <w:r w:rsidRPr="00F511A5">
        <w:t>-</w:t>
      </w:r>
      <w:r w:rsidRPr="00F511A5">
        <w:tab/>
        <w:t>System information combination NR-14 as defined in TS 38.508-1 [4] clause 4.4.3.1 is used in NR Cell 1.</w:t>
      </w:r>
    </w:p>
    <w:p w14:paraId="370A1FD3" w14:textId="77777777" w:rsidR="0091060E" w:rsidRPr="00F511A5" w:rsidRDefault="0091060E" w:rsidP="0091060E">
      <w:pPr>
        <w:pStyle w:val="B10"/>
        <w:rPr>
          <w:lang w:eastAsia="zh-CN"/>
        </w:rPr>
      </w:pPr>
      <w:r w:rsidRPr="00F511A5">
        <w:rPr>
          <w:lang w:eastAsia="zh-CN"/>
        </w:rPr>
        <w:t>-</w:t>
      </w:r>
      <w:r w:rsidRPr="00F511A5">
        <w:rPr>
          <w:lang w:eastAsia="zh-CN"/>
        </w:rPr>
        <w:tab/>
        <w:t>NR-SS-UE</w:t>
      </w:r>
    </w:p>
    <w:p w14:paraId="1A73B2BA" w14:textId="77777777" w:rsidR="0091060E" w:rsidRPr="00F511A5" w:rsidRDefault="0091060E" w:rsidP="0091060E">
      <w:pPr>
        <w:pStyle w:val="B20"/>
        <w:rPr>
          <w:lang w:eastAsia="zh-CN"/>
        </w:rPr>
      </w:pPr>
      <w:r w:rsidRPr="00F511A5">
        <w:rPr>
          <w:lang w:eastAsia="zh-CN"/>
        </w:rPr>
        <w:t>-</w:t>
      </w:r>
      <w:r w:rsidRPr="00F511A5">
        <w:rPr>
          <w:lang w:eastAsia="zh-CN"/>
        </w:rPr>
        <w:tab/>
        <w:t xml:space="preserve">NR-SS-UE 1 and 2 operating as NR </w:t>
      </w:r>
      <w:proofErr w:type="spellStart"/>
      <w:r w:rsidRPr="00F511A5">
        <w:rPr>
          <w:lang w:eastAsia="zh-CN"/>
        </w:rPr>
        <w:t>sidelink</w:t>
      </w:r>
      <w:proofErr w:type="spellEnd"/>
      <w:r w:rsidRPr="00F511A5">
        <w:rPr>
          <w:lang w:eastAsia="zh-CN"/>
        </w:rPr>
        <w:t xml:space="preserve"> communication device on the resources (i.e. the frequency included in pre-configuration) that UE is expected to use for transmission and reception via PC5 interface. </w:t>
      </w:r>
    </w:p>
    <w:p w14:paraId="639C5193" w14:textId="77777777" w:rsidR="0091060E" w:rsidRPr="00F511A5" w:rsidRDefault="0091060E" w:rsidP="0091060E">
      <w:pPr>
        <w:pStyle w:val="B20"/>
        <w:rPr>
          <w:lang w:eastAsia="zh-CN"/>
        </w:rPr>
      </w:pPr>
      <w:r w:rsidRPr="00F511A5">
        <w:rPr>
          <w:lang w:eastAsia="zh-CN"/>
        </w:rPr>
        <w:t>-</w:t>
      </w:r>
      <w:r w:rsidRPr="00F511A5">
        <w:rPr>
          <w:lang w:eastAsia="zh-CN"/>
        </w:rPr>
        <w:tab/>
        <w:t xml:space="preserve">NR-SS-UE 1 and 2 transmit </w:t>
      </w:r>
      <w:proofErr w:type="spellStart"/>
      <w:r w:rsidRPr="00F511A5">
        <w:rPr>
          <w:lang w:eastAsia="zh-CN"/>
        </w:rPr>
        <w:t>PSCCH</w:t>
      </w:r>
      <w:proofErr w:type="spellEnd"/>
      <w:r w:rsidRPr="00F511A5">
        <w:rPr>
          <w:lang w:eastAsia="zh-CN"/>
        </w:rPr>
        <w:t>/</w:t>
      </w:r>
      <w:proofErr w:type="spellStart"/>
      <w:r w:rsidRPr="00F511A5">
        <w:rPr>
          <w:lang w:eastAsia="zh-CN"/>
        </w:rPr>
        <w:t>PSSCH</w:t>
      </w:r>
      <w:proofErr w:type="spellEnd"/>
      <w:r w:rsidRPr="00F511A5">
        <w:rPr>
          <w:lang w:eastAsia="zh-CN"/>
        </w:rPr>
        <w:t xml:space="preserve"> continuously according to NR Cell 1 timing and the transmission pattern shown in figure 12.2.3.1.3.2-1.</w:t>
      </w:r>
    </w:p>
    <w:p w14:paraId="7EF26398" w14:textId="77777777" w:rsidR="0091060E" w:rsidRPr="00F511A5" w:rsidRDefault="0091060E" w:rsidP="0091060E">
      <w:pPr>
        <w:pStyle w:val="H6"/>
      </w:pPr>
      <w:r w:rsidRPr="00F511A5">
        <w:t>UE:</w:t>
      </w:r>
    </w:p>
    <w:p w14:paraId="33E3AD57" w14:textId="77777777" w:rsidR="0091060E" w:rsidRPr="00F511A5" w:rsidRDefault="0091060E" w:rsidP="002763D5">
      <w:pPr>
        <w:pStyle w:val="B10"/>
        <w:numPr>
          <w:ilvl w:val="0"/>
          <w:numId w:val="16"/>
        </w:numPr>
        <w:overflowPunct w:val="0"/>
        <w:autoSpaceDE w:val="0"/>
        <w:autoSpaceDN w:val="0"/>
        <w:adjustRightInd w:val="0"/>
        <w:textAlignment w:val="baseline"/>
        <w:rPr>
          <w:lang w:eastAsia="zh-CN"/>
        </w:rPr>
      </w:pPr>
      <w:r w:rsidRPr="00F511A5">
        <w:rPr>
          <w:lang w:eastAsia="zh-CN"/>
        </w:rPr>
        <w:t xml:space="preserve">UE is authorised to perform NR </w:t>
      </w:r>
      <w:proofErr w:type="spellStart"/>
      <w:r w:rsidRPr="00F511A5">
        <w:rPr>
          <w:lang w:eastAsia="zh-CN"/>
        </w:rPr>
        <w:t>sidelink</w:t>
      </w:r>
      <w:proofErr w:type="spellEnd"/>
      <w:r w:rsidRPr="00F511A5">
        <w:rPr>
          <w:lang w:eastAsia="zh-CN"/>
        </w:rPr>
        <w:t xml:space="preserve"> communication.</w:t>
      </w:r>
    </w:p>
    <w:p w14:paraId="407DA478" w14:textId="77777777" w:rsidR="0091060E" w:rsidRPr="00F511A5" w:rsidRDefault="0091060E" w:rsidP="002763D5">
      <w:pPr>
        <w:pStyle w:val="B10"/>
        <w:numPr>
          <w:ilvl w:val="0"/>
          <w:numId w:val="16"/>
        </w:numPr>
        <w:overflowPunct w:val="0"/>
        <w:autoSpaceDE w:val="0"/>
        <w:autoSpaceDN w:val="0"/>
        <w:adjustRightInd w:val="0"/>
        <w:textAlignment w:val="baseline"/>
        <w:rPr>
          <w:lang w:eastAsia="zh-CN"/>
        </w:rPr>
      </w:pPr>
      <w:r w:rsidRPr="00F511A5">
        <w:t xml:space="preserve">The UE is equipped with below information in UE or in a </w:t>
      </w:r>
      <w:proofErr w:type="spellStart"/>
      <w:r w:rsidRPr="00F511A5">
        <w:t>USIM</w:t>
      </w:r>
      <w:proofErr w:type="spellEnd"/>
      <w:r w:rsidRPr="00F511A5">
        <w:t xml:space="preserve"> containing default values (as per TS 3</w:t>
      </w:r>
      <w:r w:rsidRPr="00F511A5">
        <w:rPr>
          <w:lang w:eastAsia="zh-CN"/>
        </w:rPr>
        <w:t>8</w:t>
      </w:r>
      <w:r w:rsidRPr="00F511A5">
        <w:t>.508</w:t>
      </w:r>
      <w:r w:rsidRPr="00F511A5">
        <w:rPr>
          <w:lang w:eastAsia="zh-CN"/>
        </w:rPr>
        <w:t>-1</w:t>
      </w:r>
      <w:r w:rsidRPr="00F511A5">
        <w:t xml:space="preserve"> [</w:t>
      </w:r>
      <w:r w:rsidRPr="00F511A5">
        <w:rPr>
          <w:lang w:eastAsia="zh-CN"/>
        </w:rPr>
        <w:t>4</w:t>
      </w:r>
      <w:r w:rsidRPr="00F511A5">
        <w:t xml:space="preserve">]) except for those listed in Table </w:t>
      </w:r>
      <w:r w:rsidRPr="00F511A5">
        <w:rPr>
          <w:lang w:eastAsia="zh-CN"/>
        </w:rPr>
        <w:t>12.2.3.1</w:t>
      </w:r>
      <w:r w:rsidRPr="00F511A5">
        <w:t>.3.2-1.</w:t>
      </w:r>
    </w:p>
    <w:p w14:paraId="2F1B5C79" w14:textId="77777777" w:rsidR="0091060E" w:rsidRPr="00F511A5" w:rsidRDefault="0091060E" w:rsidP="0091060E">
      <w:pPr>
        <w:pStyle w:val="TH"/>
      </w:pPr>
      <w:r w:rsidRPr="00F511A5">
        <w:lastRenderedPageBreak/>
        <w:t xml:space="preserve">Table </w:t>
      </w:r>
      <w:r w:rsidRPr="00F511A5">
        <w:rPr>
          <w:lang w:eastAsia="zh-CN"/>
        </w:rPr>
        <w:t>12.2.3.1</w:t>
      </w:r>
      <w:r w:rsidRPr="00F511A5">
        <w:t>.3.2</w:t>
      </w:r>
      <w:r w:rsidRPr="00F511A5">
        <w:rPr>
          <w:lang w:eastAsia="zh-CN"/>
        </w:rPr>
        <w:t>-1</w:t>
      </w:r>
      <w:r w:rsidRPr="00F511A5">
        <w:t xml:space="preserve">: UE/ </w:t>
      </w:r>
      <w:proofErr w:type="spellStart"/>
      <w:r w:rsidRPr="00F511A5">
        <w:t>USIM</w:t>
      </w:r>
      <w:proofErr w:type="spellEnd"/>
      <w:r w:rsidRPr="00F511A5">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91060E" w:rsidRPr="00F511A5" w14:paraId="0680DDF5" w14:textId="77777777" w:rsidTr="005E4260">
        <w:trPr>
          <w:jc w:val="center"/>
        </w:trPr>
        <w:tc>
          <w:tcPr>
            <w:tcW w:w="1818" w:type="dxa"/>
          </w:tcPr>
          <w:p w14:paraId="47B74F5F" w14:textId="77777777" w:rsidR="0091060E" w:rsidRPr="00F511A5" w:rsidRDefault="0091060E" w:rsidP="005E4260">
            <w:pPr>
              <w:pStyle w:val="TAH"/>
            </w:pPr>
            <w:proofErr w:type="spellStart"/>
            <w:r w:rsidRPr="00F511A5">
              <w:t>USIM</w:t>
            </w:r>
            <w:proofErr w:type="spellEnd"/>
            <w:r w:rsidRPr="00F511A5">
              <w:t xml:space="preserve"> field</w:t>
            </w:r>
          </w:p>
        </w:tc>
        <w:tc>
          <w:tcPr>
            <w:tcW w:w="977" w:type="dxa"/>
          </w:tcPr>
          <w:p w14:paraId="5E6CB8F1" w14:textId="77777777" w:rsidR="0091060E" w:rsidRPr="00F511A5" w:rsidRDefault="0091060E" w:rsidP="005E4260">
            <w:pPr>
              <w:pStyle w:val="TAH"/>
            </w:pPr>
            <w:r w:rsidRPr="00F511A5">
              <w:t>Priority</w:t>
            </w:r>
          </w:p>
        </w:tc>
        <w:tc>
          <w:tcPr>
            <w:tcW w:w="2913" w:type="dxa"/>
          </w:tcPr>
          <w:p w14:paraId="0BFFCFB1" w14:textId="77777777" w:rsidR="0091060E" w:rsidRPr="00F511A5" w:rsidRDefault="0091060E" w:rsidP="005E4260">
            <w:pPr>
              <w:pStyle w:val="TAH"/>
            </w:pPr>
            <w:r w:rsidRPr="00F511A5">
              <w:t>Value</w:t>
            </w:r>
          </w:p>
        </w:tc>
        <w:tc>
          <w:tcPr>
            <w:tcW w:w="3075" w:type="dxa"/>
          </w:tcPr>
          <w:p w14:paraId="6FCF807B" w14:textId="77777777" w:rsidR="0091060E" w:rsidRPr="00F511A5" w:rsidRDefault="0091060E" w:rsidP="005E4260">
            <w:pPr>
              <w:pStyle w:val="TAH"/>
            </w:pPr>
            <w:r w:rsidRPr="00F511A5">
              <w:t>Access Technology Identifier</w:t>
            </w:r>
          </w:p>
        </w:tc>
      </w:tr>
      <w:tr w:rsidR="0091060E" w:rsidRPr="00F511A5" w14:paraId="2FCE778B" w14:textId="77777777" w:rsidTr="005E4260">
        <w:trPr>
          <w:cantSplit/>
          <w:jc w:val="center"/>
        </w:trPr>
        <w:tc>
          <w:tcPr>
            <w:tcW w:w="1818" w:type="dxa"/>
          </w:tcPr>
          <w:p w14:paraId="18CFA971" w14:textId="77777777" w:rsidR="0091060E" w:rsidRPr="00F511A5" w:rsidRDefault="0091060E" w:rsidP="005E4260">
            <w:pPr>
              <w:pStyle w:val="TAL"/>
            </w:pPr>
            <w:proofErr w:type="spellStart"/>
            <w:r w:rsidRPr="00F511A5">
              <w:t>EF</w:t>
            </w:r>
            <w:r w:rsidRPr="00F511A5">
              <w:rPr>
                <w:vertAlign w:val="subscript"/>
              </w:rPr>
              <w:t>UST</w:t>
            </w:r>
            <w:proofErr w:type="spellEnd"/>
          </w:p>
        </w:tc>
        <w:tc>
          <w:tcPr>
            <w:tcW w:w="977" w:type="dxa"/>
          </w:tcPr>
          <w:p w14:paraId="71A418AF" w14:textId="77777777" w:rsidR="0091060E" w:rsidRPr="00F511A5" w:rsidRDefault="0091060E" w:rsidP="005E4260">
            <w:pPr>
              <w:pStyle w:val="TAL"/>
            </w:pPr>
          </w:p>
        </w:tc>
        <w:tc>
          <w:tcPr>
            <w:tcW w:w="2913" w:type="dxa"/>
          </w:tcPr>
          <w:p w14:paraId="3F53DA19" w14:textId="77777777" w:rsidR="0091060E" w:rsidRPr="00F511A5" w:rsidRDefault="0091060E" w:rsidP="005E4260">
            <w:pPr>
              <w:pStyle w:val="TAL"/>
            </w:pPr>
            <w:r w:rsidRPr="00F511A5">
              <w:t>As per TS 36.508 [18] clause 4.9.3.4</w:t>
            </w:r>
          </w:p>
        </w:tc>
        <w:tc>
          <w:tcPr>
            <w:tcW w:w="3075" w:type="dxa"/>
          </w:tcPr>
          <w:p w14:paraId="0EE2D9E9" w14:textId="77777777" w:rsidR="0091060E" w:rsidRPr="00F511A5" w:rsidRDefault="0091060E" w:rsidP="005E4260"/>
        </w:tc>
      </w:tr>
      <w:tr w:rsidR="0091060E" w:rsidRPr="00F511A5" w14:paraId="09AAB830" w14:textId="77777777" w:rsidTr="005E4260">
        <w:trPr>
          <w:cantSplit/>
          <w:jc w:val="center"/>
        </w:trPr>
        <w:tc>
          <w:tcPr>
            <w:tcW w:w="1818" w:type="dxa"/>
          </w:tcPr>
          <w:p w14:paraId="1ECCD64E" w14:textId="77777777" w:rsidR="0091060E" w:rsidRPr="00F511A5" w:rsidRDefault="0091060E" w:rsidP="005E4260">
            <w:pPr>
              <w:pStyle w:val="TAL"/>
            </w:pPr>
            <w:proofErr w:type="spellStart"/>
            <w:r w:rsidRPr="00F511A5">
              <w:t>EF</w:t>
            </w:r>
            <w:r w:rsidRPr="00F511A5">
              <w:rPr>
                <w:vertAlign w:val="subscript"/>
              </w:rPr>
              <w:t>VST</w:t>
            </w:r>
            <w:proofErr w:type="spellEnd"/>
          </w:p>
        </w:tc>
        <w:tc>
          <w:tcPr>
            <w:tcW w:w="977" w:type="dxa"/>
          </w:tcPr>
          <w:p w14:paraId="33463AC4" w14:textId="77777777" w:rsidR="0091060E" w:rsidRPr="00F511A5" w:rsidRDefault="0091060E" w:rsidP="005E4260">
            <w:pPr>
              <w:pStyle w:val="TAL"/>
            </w:pPr>
          </w:p>
        </w:tc>
        <w:tc>
          <w:tcPr>
            <w:tcW w:w="2913" w:type="dxa"/>
          </w:tcPr>
          <w:p w14:paraId="28492F2C" w14:textId="77777777" w:rsidR="0091060E" w:rsidRPr="00F511A5" w:rsidRDefault="0091060E" w:rsidP="005E4260">
            <w:pPr>
              <w:pStyle w:val="TAL"/>
              <w:rPr>
                <w:lang w:eastAsia="zh-CN"/>
              </w:rPr>
            </w:pPr>
            <w:r w:rsidRPr="00F511A5">
              <w:t xml:space="preserve">Service n°119 </w:t>
            </w:r>
            <w:r w:rsidRPr="00F511A5">
              <w:rPr>
                <w:lang w:eastAsia="zh-CN"/>
              </w:rPr>
              <w:t>is "available"</w:t>
            </w:r>
          </w:p>
        </w:tc>
        <w:tc>
          <w:tcPr>
            <w:tcW w:w="3075" w:type="dxa"/>
          </w:tcPr>
          <w:p w14:paraId="1AA366C8" w14:textId="77777777" w:rsidR="0091060E" w:rsidRPr="00F511A5" w:rsidRDefault="0091060E" w:rsidP="005E4260"/>
        </w:tc>
      </w:tr>
      <w:tr w:rsidR="0091060E" w:rsidRPr="00F511A5" w14:paraId="2395A1C1" w14:textId="77777777" w:rsidTr="005E4260">
        <w:trPr>
          <w:cantSplit/>
          <w:jc w:val="center"/>
        </w:trPr>
        <w:tc>
          <w:tcPr>
            <w:tcW w:w="1818" w:type="dxa"/>
          </w:tcPr>
          <w:p w14:paraId="7568BF62" w14:textId="77777777" w:rsidR="0091060E" w:rsidRPr="00F511A5" w:rsidRDefault="0091060E" w:rsidP="005E4260">
            <w:pPr>
              <w:pStyle w:val="TAL"/>
            </w:pPr>
            <w:r w:rsidRPr="00F511A5">
              <w:t>EF</w:t>
            </w:r>
            <w:r w:rsidRPr="00F511A5">
              <w:rPr>
                <w:vertAlign w:val="subscript"/>
              </w:rPr>
              <w:t>V2XP_PC5</w:t>
            </w:r>
          </w:p>
        </w:tc>
        <w:tc>
          <w:tcPr>
            <w:tcW w:w="977" w:type="dxa"/>
          </w:tcPr>
          <w:p w14:paraId="4E830A69" w14:textId="77777777" w:rsidR="0091060E" w:rsidRPr="00F511A5" w:rsidRDefault="0091060E" w:rsidP="005E4260">
            <w:pPr>
              <w:pStyle w:val="TAL"/>
            </w:pPr>
          </w:p>
        </w:tc>
        <w:tc>
          <w:tcPr>
            <w:tcW w:w="2913" w:type="dxa"/>
          </w:tcPr>
          <w:p w14:paraId="14334912" w14:textId="77777777" w:rsidR="0091060E" w:rsidRPr="00F511A5" w:rsidRDefault="0091060E" w:rsidP="005E4260">
            <w:pPr>
              <w:pStyle w:val="TAL"/>
              <w:rPr>
                <w:lang w:eastAsia="zh-CN"/>
              </w:rPr>
            </w:pPr>
            <w:r w:rsidRPr="00F511A5">
              <w:rPr>
                <w:lang w:eastAsia="zh-CN"/>
              </w:rPr>
              <w:t xml:space="preserve">As per TS 38.508-1[4] clause 4.8.3.3.3 </w:t>
            </w:r>
          </w:p>
          <w:p w14:paraId="0E86F2BC" w14:textId="66158BF8" w:rsidR="0091060E" w:rsidRPr="00F511A5" w:rsidRDefault="0091060E" w:rsidP="005E4260">
            <w:pPr>
              <w:pStyle w:val="TAL"/>
              <w:rPr>
                <w:lang w:eastAsia="zh-CN"/>
              </w:rPr>
            </w:pPr>
            <w:r w:rsidRPr="00F511A5">
              <w:rPr>
                <w:lang w:eastAsia="zh-CN"/>
              </w:rPr>
              <w:t>SL-</w:t>
            </w:r>
            <w:proofErr w:type="spellStart"/>
            <w:r w:rsidRPr="00F511A5">
              <w:rPr>
                <w:lang w:eastAsia="zh-CN"/>
              </w:rPr>
              <w:t>PreconfigurationNR</w:t>
            </w:r>
            <w:proofErr w:type="spellEnd"/>
            <w:r w:rsidRPr="00F511A5">
              <w:rPr>
                <w:lang w:eastAsia="zh-CN"/>
              </w:rPr>
              <w:t xml:space="preserve"> included in V2X data policy over PC5 is defined in Table 12.2.5.2.3.3-1</w:t>
            </w:r>
            <w:ins w:id="3" w:author="Huawei" w:date="2023-02-14T20:37:00Z">
              <w:r w:rsidR="00AA2B5B">
                <w:rPr>
                  <w:lang w:eastAsia="zh-CN"/>
                </w:rPr>
                <w:t xml:space="preserve"> and </w:t>
              </w:r>
              <w:r w:rsidR="00AA2B5B">
                <w:t xml:space="preserve">Table </w:t>
              </w:r>
              <w:r w:rsidR="00AA2B5B">
                <w:rPr>
                  <w:lang w:eastAsia="zh-CN"/>
                </w:rPr>
                <w:t>12.2.3.1</w:t>
              </w:r>
              <w:r w:rsidR="00AA2B5B">
                <w:t>.3.3-1A</w:t>
              </w:r>
            </w:ins>
          </w:p>
        </w:tc>
        <w:tc>
          <w:tcPr>
            <w:tcW w:w="3075" w:type="dxa"/>
          </w:tcPr>
          <w:p w14:paraId="6A1ADCCD" w14:textId="77777777" w:rsidR="0091060E" w:rsidRPr="00F511A5" w:rsidRDefault="0091060E" w:rsidP="005E4260"/>
        </w:tc>
      </w:tr>
    </w:tbl>
    <w:p w14:paraId="3E6B3790" w14:textId="77777777" w:rsidR="0091060E" w:rsidRPr="00F511A5" w:rsidRDefault="0091060E" w:rsidP="0091060E">
      <w:pPr>
        <w:rPr>
          <w:lang w:eastAsia="zh-CN"/>
        </w:rPr>
      </w:pPr>
    </w:p>
    <w:p w14:paraId="323F6FF9" w14:textId="77777777" w:rsidR="0091060E" w:rsidRPr="00F511A5" w:rsidRDefault="0091060E" w:rsidP="0091060E">
      <w:pPr>
        <w:pStyle w:val="H6"/>
      </w:pPr>
      <w:r w:rsidRPr="00F511A5">
        <w:t>Preamble:</w:t>
      </w:r>
    </w:p>
    <w:p w14:paraId="46B76312" w14:textId="77777777" w:rsidR="0091060E" w:rsidRPr="00F511A5" w:rsidRDefault="0091060E" w:rsidP="0091060E">
      <w:pPr>
        <w:pStyle w:val="B10"/>
        <w:rPr>
          <w:rFonts w:eastAsia="Arial"/>
        </w:rPr>
      </w:pPr>
      <w:r w:rsidRPr="00F511A5">
        <w:t>-</w:t>
      </w:r>
      <w:r w:rsidRPr="00F511A5">
        <w:tab/>
        <w:t xml:space="preserve">The UE is in state 3N-B as defined in TS 38.508-1 [4], subclause 4.4A, using generic procedure parameter </w:t>
      </w:r>
      <w:proofErr w:type="spellStart"/>
      <w:r w:rsidRPr="00F511A5">
        <w:t>Sidelink</w:t>
      </w:r>
      <w:proofErr w:type="spellEnd"/>
      <w:r w:rsidRPr="00F511A5">
        <w:t xml:space="preserve"> (On) and Test Mode (On) as defined in TS 38.508-1 [4], subclause 4.5.1.</w:t>
      </w:r>
    </w:p>
    <w:p w14:paraId="04608B8D" w14:textId="77777777" w:rsidR="0091060E" w:rsidRPr="00F511A5" w:rsidRDefault="0091060E" w:rsidP="0091060E">
      <w:pPr>
        <w:pStyle w:val="H6"/>
      </w:pPr>
      <w:r w:rsidRPr="00F511A5">
        <w:rPr>
          <w:lang w:eastAsia="zh-CN"/>
        </w:rPr>
        <w:t>12.2.3.1</w:t>
      </w:r>
      <w:r w:rsidRPr="00F511A5">
        <w:t>.3.2</w:t>
      </w:r>
      <w:r w:rsidRPr="00F511A5">
        <w:tab/>
        <w:t>Test procedure sequence</w:t>
      </w:r>
    </w:p>
    <w:p w14:paraId="06D643D1" w14:textId="77777777" w:rsidR="0091060E" w:rsidRPr="00F511A5" w:rsidRDefault="0091060E" w:rsidP="0091060E">
      <w:r w:rsidRPr="00F511A5">
        <w:rPr>
          <w:lang w:eastAsia="zh-CN"/>
        </w:rPr>
        <w:t>During</w:t>
      </w:r>
      <w:r w:rsidRPr="00F511A5">
        <w:t xml:space="preserve"> the test, NR-SS-UE 1 uses all subchannels in every slot with even slot index to transmit </w:t>
      </w:r>
      <w:proofErr w:type="spellStart"/>
      <w:r w:rsidRPr="00F511A5">
        <w:t>PSCCH</w:t>
      </w:r>
      <w:proofErr w:type="spellEnd"/>
      <w:r w:rsidRPr="00F511A5">
        <w:t>/</w:t>
      </w:r>
      <w:proofErr w:type="spellStart"/>
      <w:r w:rsidRPr="00F511A5">
        <w:t>PSSCH</w:t>
      </w:r>
      <w:proofErr w:type="spellEnd"/>
      <w:r w:rsidRPr="00F511A5">
        <w:t xml:space="preserve"> and NR-SS-UE 2 uses all subchannels in every slot with odd slot index to transmit </w:t>
      </w:r>
      <w:proofErr w:type="spellStart"/>
      <w:r w:rsidRPr="00F511A5">
        <w:t>PSCCH</w:t>
      </w:r>
      <w:proofErr w:type="spellEnd"/>
      <w:r w:rsidRPr="00F511A5">
        <w:t>/</w:t>
      </w:r>
      <w:proofErr w:type="spellStart"/>
      <w:r w:rsidRPr="00F511A5">
        <w:t>PSSCH</w:t>
      </w:r>
      <w:proofErr w:type="spellEnd"/>
      <w:r w:rsidRPr="00F511A5">
        <w:t xml:space="preserve">. The </w:t>
      </w:r>
      <w:proofErr w:type="spellStart"/>
      <w:r w:rsidRPr="00F511A5">
        <w:t>PSCCH</w:t>
      </w:r>
      <w:proofErr w:type="spellEnd"/>
      <w:r w:rsidRPr="00F511A5">
        <w:t>/</w:t>
      </w:r>
      <w:proofErr w:type="spellStart"/>
      <w:r w:rsidRPr="00F511A5">
        <w:t>PSSCH</w:t>
      </w:r>
      <w:proofErr w:type="spellEnd"/>
      <w:r w:rsidRPr="00F511A5">
        <w:t xml:space="preserve"> transmission pattern for NR-SS-UE 1 and 2 are illustrated in Figure </w:t>
      </w:r>
      <w:r w:rsidRPr="00F511A5">
        <w:rPr>
          <w:lang w:eastAsia="zh-CN"/>
        </w:rPr>
        <w:t>12.2.3.1</w:t>
      </w:r>
      <w:r w:rsidRPr="00F511A5">
        <w:t xml:space="preserve">.3.2-1. </w:t>
      </w:r>
    </w:p>
    <w:p w14:paraId="64F4671D" w14:textId="77777777" w:rsidR="0091060E" w:rsidRPr="00F511A5" w:rsidRDefault="0091060E" w:rsidP="0091060E">
      <w:r w:rsidRPr="00F511A5">
        <w:t xml:space="preserve">Table </w:t>
      </w:r>
      <w:r w:rsidRPr="00F511A5">
        <w:rPr>
          <w:lang w:eastAsia="zh-CN"/>
        </w:rPr>
        <w:t>12.2.3.1</w:t>
      </w:r>
      <w:r w:rsidRPr="00F511A5">
        <w:t xml:space="preserve">.3.2-2 illustrates the </w:t>
      </w:r>
      <w:proofErr w:type="spellStart"/>
      <w:r w:rsidRPr="00F511A5">
        <w:t>sidelink</w:t>
      </w:r>
      <w:proofErr w:type="spellEnd"/>
      <w:r w:rsidRPr="00F511A5">
        <w:t xml:space="preserve"> power levels to be applied for NR-SS-UE 1 and 2 at various time instants of the test execution. Row marked "T0" denotes the conditions after the preamble, while the configuration marked "T1" </w:t>
      </w:r>
      <w:r w:rsidRPr="00F511A5">
        <w:rPr>
          <w:lang w:eastAsia="zh-CN"/>
        </w:rPr>
        <w:t>is</w:t>
      </w:r>
      <w:r w:rsidRPr="00F511A5">
        <w:t xml:space="preserve"> applied at the point indicated in the Main behaviour description in Table </w:t>
      </w:r>
      <w:r w:rsidRPr="00F511A5">
        <w:rPr>
          <w:lang w:eastAsia="zh-CN"/>
        </w:rPr>
        <w:t>12.2.3.1</w:t>
      </w:r>
      <w:r w:rsidRPr="00F511A5">
        <w:t>.3.2-3.</w:t>
      </w:r>
    </w:p>
    <w:p w14:paraId="0F24BA99" w14:textId="2D22F38D" w:rsidR="0091060E" w:rsidRPr="00F511A5" w:rsidRDefault="0091060E" w:rsidP="0091060E">
      <w:pPr>
        <w:jc w:val="center"/>
        <w:rPr>
          <w:rFonts w:eastAsia="Yu Gothic"/>
        </w:rPr>
      </w:pPr>
      <w:r>
        <w:rPr>
          <w:rFonts w:eastAsia="Yu Gothic"/>
          <w:noProof/>
        </w:rPr>
        <w:drawing>
          <wp:inline distT="0" distB="0" distL="0" distR="0" wp14:anchorId="7D47CE4D" wp14:editId="17CCF6C0">
            <wp:extent cx="5734685" cy="323469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34685" cy="3234690"/>
                    </a:xfrm>
                    <a:prstGeom prst="rect">
                      <a:avLst/>
                    </a:prstGeom>
                    <a:noFill/>
                    <a:ln>
                      <a:noFill/>
                    </a:ln>
                  </pic:spPr>
                </pic:pic>
              </a:graphicData>
            </a:graphic>
          </wp:inline>
        </w:drawing>
      </w:r>
    </w:p>
    <w:p w14:paraId="0F174B1D" w14:textId="77777777" w:rsidR="0091060E" w:rsidRPr="00F511A5" w:rsidRDefault="0091060E" w:rsidP="0091060E">
      <w:pPr>
        <w:pStyle w:val="TH"/>
        <w:rPr>
          <w:lang w:eastAsia="zh-CN"/>
        </w:rPr>
      </w:pPr>
      <w:r w:rsidRPr="00F511A5">
        <w:t xml:space="preserve">Figure </w:t>
      </w:r>
      <w:r w:rsidRPr="00F511A5">
        <w:rPr>
          <w:lang w:eastAsia="zh-CN"/>
        </w:rPr>
        <w:t>12.2.3.1</w:t>
      </w:r>
      <w:r w:rsidRPr="00F511A5">
        <w:t xml:space="preserve">.3.2-1: </w:t>
      </w:r>
      <w:proofErr w:type="spellStart"/>
      <w:r w:rsidRPr="00F511A5">
        <w:t>PSCCH</w:t>
      </w:r>
      <w:proofErr w:type="spellEnd"/>
      <w:r w:rsidRPr="00F511A5">
        <w:t>/</w:t>
      </w:r>
      <w:proofErr w:type="spellStart"/>
      <w:r w:rsidRPr="00F511A5">
        <w:t>PSSCH</w:t>
      </w:r>
      <w:proofErr w:type="spellEnd"/>
      <w:r w:rsidRPr="00F511A5">
        <w:t xml:space="preserve"> transmission pattern for NR-SS-UE 1 and 2</w:t>
      </w:r>
    </w:p>
    <w:p w14:paraId="0BA94E9C" w14:textId="77777777" w:rsidR="0091060E" w:rsidRPr="00F511A5" w:rsidRDefault="0091060E" w:rsidP="0091060E">
      <w:pPr>
        <w:jc w:val="center"/>
        <w:rPr>
          <w:rFonts w:eastAsia="Yu Gothic"/>
        </w:rPr>
      </w:pPr>
    </w:p>
    <w:p w14:paraId="79397D8D" w14:textId="77777777" w:rsidR="0091060E" w:rsidRPr="00F511A5" w:rsidRDefault="0091060E" w:rsidP="0091060E">
      <w:pPr>
        <w:pStyle w:val="TH"/>
        <w:rPr>
          <w:lang w:eastAsia="zh-CN"/>
        </w:rPr>
      </w:pPr>
      <w:r w:rsidRPr="00F511A5">
        <w:lastRenderedPageBreak/>
        <w:t xml:space="preserve">Table </w:t>
      </w:r>
      <w:r w:rsidRPr="00F511A5">
        <w:rPr>
          <w:lang w:eastAsia="zh-CN"/>
        </w:rPr>
        <w:t>12.2.3.1</w:t>
      </w:r>
      <w:r w:rsidRPr="00F511A5">
        <w:t>.3.2-2: Time instances of NR-SS-UE power level and parameter changes in conducted test environment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1693"/>
        <w:gridCol w:w="1137"/>
        <w:gridCol w:w="1672"/>
        <w:gridCol w:w="1672"/>
        <w:gridCol w:w="2837"/>
      </w:tblGrid>
      <w:tr w:rsidR="0091060E" w:rsidRPr="00F511A5" w14:paraId="65A9D283" w14:textId="77777777" w:rsidTr="005E4260">
        <w:trPr>
          <w:jc w:val="center"/>
        </w:trPr>
        <w:tc>
          <w:tcPr>
            <w:tcW w:w="321" w:type="pct"/>
            <w:tcBorders>
              <w:top w:val="single" w:sz="4" w:space="0" w:color="auto"/>
              <w:bottom w:val="nil"/>
            </w:tcBorders>
          </w:tcPr>
          <w:p w14:paraId="2D9283FC" w14:textId="77777777" w:rsidR="0091060E" w:rsidRPr="00F511A5" w:rsidRDefault="0091060E" w:rsidP="005E4260">
            <w:pPr>
              <w:pStyle w:val="TAH"/>
            </w:pPr>
          </w:p>
        </w:tc>
        <w:tc>
          <w:tcPr>
            <w:tcW w:w="879" w:type="pct"/>
            <w:tcBorders>
              <w:top w:val="single" w:sz="4" w:space="0" w:color="auto"/>
              <w:bottom w:val="single" w:sz="4" w:space="0" w:color="auto"/>
            </w:tcBorders>
          </w:tcPr>
          <w:p w14:paraId="68DE1477" w14:textId="77777777" w:rsidR="0091060E" w:rsidRPr="00F511A5" w:rsidRDefault="0091060E" w:rsidP="005E4260">
            <w:pPr>
              <w:pStyle w:val="TAH"/>
            </w:pPr>
            <w:r w:rsidRPr="00F511A5">
              <w:t>Parameter</w:t>
            </w:r>
          </w:p>
        </w:tc>
        <w:tc>
          <w:tcPr>
            <w:tcW w:w="590" w:type="pct"/>
            <w:tcBorders>
              <w:top w:val="single" w:sz="4" w:space="0" w:color="auto"/>
              <w:bottom w:val="single" w:sz="4" w:space="0" w:color="auto"/>
            </w:tcBorders>
          </w:tcPr>
          <w:p w14:paraId="2AC402BB" w14:textId="77777777" w:rsidR="0091060E" w:rsidRPr="00F511A5" w:rsidRDefault="0091060E" w:rsidP="005E4260">
            <w:pPr>
              <w:pStyle w:val="TAH"/>
            </w:pPr>
            <w:r w:rsidRPr="00F511A5">
              <w:t>Unit</w:t>
            </w:r>
          </w:p>
        </w:tc>
        <w:tc>
          <w:tcPr>
            <w:tcW w:w="868" w:type="pct"/>
            <w:tcBorders>
              <w:top w:val="single" w:sz="4" w:space="0" w:color="auto"/>
            </w:tcBorders>
          </w:tcPr>
          <w:p w14:paraId="3CA9902F" w14:textId="77777777" w:rsidR="0091060E" w:rsidRPr="00F511A5" w:rsidRDefault="0091060E" w:rsidP="005E4260">
            <w:pPr>
              <w:pStyle w:val="TAH"/>
            </w:pPr>
            <w:r w:rsidRPr="00F511A5">
              <w:t>NR-SS-UE 1</w:t>
            </w:r>
          </w:p>
        </w:tc>
        <w:tc>
          <w:tcPr>
            <w:tcW w:w="868" w:type="pct"/>
            <w:tcBorders>
              <w:top w:val="single" w:sz="4" w:space="0" w:color="auto"/>
            </w:tcBorders>
          </w:tcPr>
          <w:p w14:paraId="500D2328" w14:textId="77777777" w:rsidR="0091060E" w:rsidRPr="00F511A5" w:rsidRDefault="0091060E" w:rsidP="005E4260">
            <w:pPr>
              <w:pStyle w:val="TAH"/>
            </w:pPr>
            <w:r w:rsidRPr="00F511A5">
              <w:t>NR-SS-UE 2</w:t>
            </w:r>
          </w:p>
        </w:tc>
        <w:tc>
          <w:tcPr>
            <w:tcW w:w="1473" w:type="pct"/>
            <w:tcBorders>
              <w:top w:val="single" w:sz="4" w:space="0" w:color="auto"/>
              <w:bottom w:val="nil"/>
            </w:tcBorders>
          </w:tcPr>
          <w:p w14:paraId="230A8555" w14:textId="77777777" w:rsidR="0091060E" w:rsidRPr="00F511A5" w:rsidRDefault="0091060E" w:rsidP="005E4260">
            <w:pPr>
              <w:pStyle w:val="TAH"/>
            </w:pPr>
            <w:r w:rsidRPr="00F511A5">
              <w:t>Remark</w:t>
            </w:r>
          </w:p>
        </w:tc>
      </w:tr>
      <w:tr w:rsidR="0091060E" w:rsidRPr="00F511A5" w14:paraId="232382E9" w14:textId="77777777" w:rsidTr="005E4260">
        <w:trPr>
          <w:trHeight w:val="615"/>
          <w:jc w:val="center"/>
        </w:trPr>
        <w:tc>
          <w:tcPr>
            <w:tcW w:w="321" w:type="pct"/>
            <w:vMerge w:val="restart"/>
            <w:tcBorders>
              <w:top w:val="single" w:sz="4" w:space="0" w:color="auto"/>
            </w:tcBorders>
            <w:vAlign w:val="center"/>
          </w:tcPr>
          <w:p w14:paraId="3EFDD41D" w14:textId="77777777" w:rsidR="0091060E" w:rsidRPr="00F511A5" w:rsidRDefault="0091060E" w:rsidP="005E4260">
            <w:pPr>
              <w:pStyle w:val="TAC"/>
            </w:pPr>
            <w:r w:rsidRPr="00F511A5">
              <w:t>T0</w:t>
            </w:r>
          </w:p>
        </w:tc>
        <w:tc>
          <w:tcPr>
            <w:tcW w:w="879" w:type="pct"/>
            <w:tcBorders>
              <w:top w:val="single" w:sz="4" w:space="0" w:color="auto"/>
              <w:bottom w:val="single" w:sz="4" w:space="0" w:color="auto"/>
            </w:tcBorders>
            <w:vAlign w:val="center"/>
          </w:tcPr>
          <w:p w14:paraId="2ABF4549" w14:textId="77777777" w:rsidR="0091060E" w:rsidRPr="00F511A5" w:rsidRDefault="0091060E" w:rsidP="005E4260">
            <w:pPr>
              <w:pStyle w:val="TAL"/>
            </w:pPr>
            <w:r w:rsidRPr="00F511A5">
              <w:t>NR-SS-UE power</w:t>
            </w:r>
          </w:p>
        </w:tc>
        <w:tc>
          <w:tcPr>
            <w:tcW w:w="590" w:type="pct"/>
            <w:tcBorders>
              <w:top w:val="single" w:sz="4" w:space="0" w:color="auto"/>
              <w:bottom w:val="single" w:sz="4" w:space="0" w:color="auto"/>
            </w:tcBorders>
            <w:vAlign w:val="center"/>
          </w:tcPr>
          <w:p w14:paraId="06D1D8D1" w14:textId="77777777" w:rsidR="0091060E" w:rsidRPr="00F511A5" w:rsidRDefault="0091060E" w:rsidP="005E4260">
            <w:pPr>
              <w:pStyle w:val="TAC"/>
            </w:pPr>
            <w:r w:rsidRPr="00F511A5">
              <w:t>dBm/</w:t>
            </w:r>
          </w:p>
          <w:p w14:paraId="3B776E7E" w14:textId="77777777" w:rsidR="0091060E" w:rsidRPr="00F511A5" w:rsidRDefault="0091060E" w:rsidP="005E4260">
            <w:pPr>
              <w:pStyle w:val="TAC"/>
            </w:pPr>
            <w:proofErr w:type="spellStart"/>
            <w:r w:rsidRPr="00F511A5">
              <w:t>SCS</w:t>
            </w:r>
            <w:proofErr w:type="spellEnd"/>
          </w:p>
        </w:tc>
        <w:tc>
          <w:tcPr>
            <w:tcW w:w="868" w:type="pct"/>
            <w:tcBorders>
              <w:top w:val="single" w:sz="4" w:space="0" w:color="auto"/>
              <w:bottom w:val="single" w:sz="4" w:space="0" w:color="auto"/>
            </w:tcBorders>
            <w:vAlign w:val="center"/>
          </w:tcPr>
          <w:p w14:paraId="6FD6A3D3" w14:textId="77777777" w:rsidR="0091060E" w:rsidRPr="00F511A5" w:rsidRDefault="0091060E" w:rsidP="005E4260">
            <w:pPr>
              <w:pStyle w:val="TAC"/>
              <w:rPr>
                <w:lang w:eastAsia="zh-CN"/>
              </w:rPr>
            </w:pPr>
            <w:r w:rsidRPr="00F511A5">
              <w:rPr>
                <w:lang w:eastAsia="zh-CN"/>
              </w:rPr>
              <w:t>-85</w:t>
            </w:r>
          </w:p>
        </w:tc>
        <w:tc>
          <w:tcPr>
            <w:tcW w:w="868" w:type="pct"/>
            <w:tcBorders>
              <w:top w:val="single" w:sz="4" w:space="0" w:color="auto"/>
              <w:bottom w:val="single" w:sz="4" w:space="0" w:color="auto"/>
            </w:tcBorders>
            <w:vAlign w:val="center"/>
          </w:tcPr>
          <w:p w14:paraId="1857BD81" w14:textId="77777777" w:rsidR="0091060E" w:rsidRPr="00F511A5" w:rsidRDefault="0091060E" w:rsidP="005E4260">
            <w:pPr>
              <w:pStyle w:val="TAC"/>
            </w:pPr>
            <w:r w:rsidRPr="00F511A5">
              <w:rPr>
                <w:lang w:eastAsia="zh-CN"/>
              </w:rPr>
              <w:t>-85</w:t>
            </w:r>
          </w:p>
        </w:tc>
        <w:tc>
          <w:tcPr>
            <w:tcW w:w="1473" w:type="pct"/>
            <w:vMerge w:val="restart"/>
            <w:tcBorders>
              <w:top w:val="single" w:sz="4" w:space="0" w:color="auto"/>
            </w:tcBorders>
          </w:tcPr>
          <w:p w14:paraId="790DCE68" w14:textId="77777777" w:rsidR="0091060E" w:rsidRPr="00F511A5" w:rsidRDefault="0091060E" w:rsidP="005E4260">
            <w:pPr>
              <w:pStyle w:val="TAL"/>
              <w:rPr>
                <w:lang w:eastAsia="zh-CN"/>
              </w:rPr>
            </w:pPr>
            <w:r w:rsidRPr="00F511A5">
              <w:rPr>
                <w:lang w:eastAsia="zh-CN"/>
              </w:rPr>
              <w:t>The power level that both SL-</w:t>
            </w:r>
            <w:proofErr w:type="spellStart"/>
            <w:r w:rsidRPr="00F511A5">
              <w:rPr>
                <w:lang w:eastAsia="zh-CN"/>
              </w:rPr>
              <w:t>RSSI</w:t>
            </w:r>
            <w:proofErr w:type="spellEnd"/>
            <w:r w:rsidRPr="00F511A5">
              <w:rPr>
                <w:lang w:eastAsia="zh-CN"/>
              </w:rPr>
              <w:t xml:space="preserve"> of NR-SS-UE 1 and NR-SS-UE 2 are above </w:t>
            </w:r>
            <w:proofErr w:type="spellStart"/>
            <w:r w:rsidRPr="00F511A5">
              <w:rPr>
                <w:lang w:eastAsia="zh-CN"/>
              </w:rPr>
              <w:t>sl-ThreshS-RSSI-CBR</w:t>
            </w:r>
            <w:proofErr w:type="spellEnd"/>
          </w:p>
          <w:p w14:paraId="21B4761A" w14:textId="77777777" w:rsidR="0091060E" w:rsidRPr="00F511A5" w:rsidRDefault="0091060E" w:rsidP="005E4260">
            <w:pPr>
              <w:pStyle w:val="TAL"/>
              <w:rPr>
                <w:rFonts w:cs="Arial"/>
                <w:iCs/>
                <w:szCs w:val="18"/>
                <w:lang w:eastAsia="zh-CN"/>
              </w:rPr>
            </w:pPr>
            <w:r w:rsidRPr="00F511A5">
              <w:rPr>
                <w:lang w:eastAsia="zh-CN"/>
              </w:rPr>
              <w:t xml:space="preserve"> (</w:t>
            </w:r>
            <w:r w:rsidRPr="00F511A5">
              <w:rPr>
                <w:lang w:eastAsia="ko-KR"/>
              </w:rPr>
              <w:t xml:space="preserve">SL </w:t>
            </w:r>
            <w:proofErr w:type="spellStart"/>
            <w:r w:rsidRPr="00F511A5">
              <w:rPr>
                <w:lang w:eastAsia="ko-KR"/>
              </w:rPr>
              <w:t>CBR</w:t>
            </w:r>
            <w:proofErr w:type="spellEnd"/>
            <w:r w:rsidRPr="00F511A5">
              <w:rPr>
                <w:lang w:eastAsia="ko-KR"/>
              </w:rPr>
              <w:t xml:space="preserve"> = 100%</w:t>
            </w:r>
            <w:r w:rsidRPr="00F511A5">
              <w:rPr>
                <w:lang w:eastAsia="zh-CN"/>
              </w:rPr>
              <w:t>)</w:t>
            </w:r>
          </w:p>
        </w:tc>
      </w:tr>
      <w:tr w:rsidR="0091060E" w:rsidRPr="00F511A5" w14:paraId="19CE2E5F" w14:textId="77777777" w:rsidTr="005E4260">
        <w:trPr>
          <w:trHeight w:val="616"/>
          <w:jc w:val="center"/>
        </w:trPr>
        <w:tc>
          <w:tcPr>
            <w:tcW w:w="321" w:type="pct"/>
            <w:vMerge/>
            <w:vAlign w:val="center"/>
          </w:tcPr>
          <w:p w14:paraId="2461F8B7" w14:textId="77777777" w:rsidR="0091060E" w:rsidRPr="00F511A5" w:rsidRDefault="0091060E" w:rsidP="005E4260">
            <w:pPr>
              <w:pStyle w:val="TAC"/>
            </w:pPr>
          </w:p>
        </w:tc>
        <w:tc>
          <w:tcPr>
            <w:tcW w:w="879" w:type="pct"/>
            <w:tcBorders>
              <w:top w:val="single" w:sz="4" w:space="0" w:color="auto"/>
              <w:bottom w:val="single" w:sz="4" w:space="0" w:color="auto"/>
            </w:tcBorders>
            <w:vAlign w:val="center"/>
          </w:tcPr>
          <w:p w14:paraId="5D8F56AD" w14:textId="77777777" w:rsidR="0091060E" w:rsidRPr="00F511A5" w:rsidRDefault="0091060E" w:rsidP="005E4260">
            <w:pPr>
              <w:pStyle w:val="TAL"/>
              <w:rPr>
                <w:lang w:eastAsia="zh-CN"/>
              </w:rPr>
            </w:pPr>
            <w:r w:rsidRPr="00F511A5">
              <w:rPr>
                <w:lang w:eastAsia="zh-CN"/>
              </w:rPr>
              <w:t>SL-</w:t>
            </w:r>
            <w:proofErr w:type="spellStart"/>
            <w:r w:rsidRPr="00F511A5">
              <w:rPr>
                <w:lang w:eastAsia="zh-CN"/>
              </w:rPr>
              <w:t>RSSI</w:t>
            </w:r>
            <w:proofErr w:type="spellEnd"/>
          </w:p>
        </w:tc>
        <w:tc>
          <w:tcPr>
            <w:tcW w:w="590" w:type="pct"/>
            <w:tcBorders>
              <w:top w:val="single" w:sz="4" w:space="0" w:color="auto"/>
              <w:bottom w:val="single" w:sz="4" w:space="0" w:color="auto"/>
            </w:tcBorders>
            <w:vAlign w:val="center"/>
          </w:tcPr>
          <w:p w14:paraId="5EFD0EA7" w14:textId="77777777" w:rsidR="0091060E" w:rsidRPr="00F511A5" w:rsidRDefault="0091060E" w:rsidP="005E4260">
            <w:pPr>
              <w:pStyle w:val="TAC"/>
              <w:rPr>
                <w:lang w:eastAsia="zh-CN"/>
              </w:rPr>
            </w:pPr>
            <w:r w:rsidRPr="00F511A5">
              <w:rPr>
                <w:lang w:eastAsia="zh-CN"/>
              </w:rPr>
              <w:t>dBm/</w:t>
            </w:r>
          </w:p>
          <w:p w14:paraId="2D27F469" w14:textId="77777777" w:rsidR="0091060E" w:rsidRPr="00F511A5" w:rsidRDefault="0091060E" w:rsidP="005E4260">
            <w:pPr>
              <w:pStyle w:val="TAC"/>
              <w:rPr>
                <w:lang w:eastAsia="zh-CN"/>
              </w:rPr>
            </w:pPr>
            <w:r w:rsidRPr="00F511A5">
              <w:rPr>
                <w:lang w:eastAsia="zh-CN"/>
              </w:rPr>
              <w:t>subchannel</w:t>
            </w:r>
          </w:p>
        </w:tc>
        <w:tc>
          <w:tcPr>
            <w:tcW w:w="868" w:type="pct"/>
            <w:tcBorders>
              <w:top w:val="single" w:sz="4" w:space="0" w:color="auto"/>
              <w:bottom w:val="single" w:sz="4" w:space="0" w:color="auto"/>
            </w:tcBorders>
            <w:vAlign w:val="center"/>
          </w:tcPr>
          <w:p w14:paraId="70D82E84" w14:textId="77777777" w:rsidR="0091060E" w:rsidRPr="00F511A5" w:rsidRDefault="0091060E" w:rsidP="005E4260">
            <w:pPr>
              <w:pStyle w:val="TAC"/>
              <w:rPr>
                <w:lang w:eastAsia="zh-CN"/>
              </w:rPr>
            </w:pPr>
            <w:r w:rsidRPr="00F511A5">
              <w:rPr>
                <w:lang w:eastAsia="zh-CN"/>
              </w:rPr>
              <w:t>-74.2</w:t>
            </w:r>
          </w:p>
        </w:tc>
        <w:tc>
          <w:tcPr>
            <w:tcW w:w="868" w:type="pct"/>
            <w:tcBorders>
              <w:top w:val="single" w:sz="4" w:space="0" w:color="auto"/>
              <w:bottom w:val="single" w:sz="4" w:space="0" w:color="auto"/>
            </w:tcBorders>
            <w:vAlign w:val="center"/>
          </w:tcPr>
          <w:p w14:paraId="307D7E02" w14:textId="77777777" w:rsidR="0091060E" w:rsidRPr="00F511A5" w:rsidRDefault="0091060E" w:rsidP="005E4260">
            <w:pPr>
              <w:pStyle w:val="TAC"/>
              <w:rPr>
                <w:lang w:eastAsia="zh-CN"/>
              </w:rPr>
            </w:pPr>
            <w:r w:rsidRPr="00F511A5">
              <w:rPr>
                <w:lang w:eastAsia="zh-CN"/>
              </w:rPr>
              <w:t>-74.2</w:t>
            </w:r>
          </w:p>
        </w:tc>
        <w:tc>
          <w:tcPr>
            <w:tcW w:w="1473" w:type="pct"/>
            <w:vMerge/>
          </w:tcPr>
          <w:p w14:paraId="5957D689" w14:textId="77777777" w:rsidR="0091060E" w:rsidRPr="00F511A5" w:rsidRDefault="0091060E" w:rsidP="005E4260">
            <w:pPr>
              <w:pStyle w:val="TAL"/>
              <w:rPr>
                <w:lang w:eastAsia="zh-CN"/>
              </w:rPr>
            </w:pPr>
          </w:p>
        </w:tc>
      </w:tr>
      <w:tr w:rsidR="0091060E" w:rsidRPr="00F511A5" w14:paraId="6BED9148" w14:textId="77777777" w:rsidTr="005E4260">
        <w:trPr>
          <w:trHeight w:val="615"/>
          <w:jc w:val="center"/>
        </w:trPr>
        <w:tc>
          <w:tcPr>
            <w:tcW w:w="321" w:type="pct"/>
            <w:vMerge w:val="restart"/>
            <w:tcBorders>
              <w:top w:val="single" w:sz="4" w:space="0" w:color="auto"/>
            </w:tcBorders>
            <w:vAlign w:val="center"/>
          </w:tcPr>
          <w:p w14:paraId="15D5BBDF" w14:textId="77777777" w:rsidR="0091060E" w:rsidRPr="00F511A5" w:rsidRDefault="0091060E" w:rsidP="005E4260">
            <w:pPr>
              <w:pStyle w:val="TAC"/>
              <w:rPr>
                <w:lang w:eastAsia="zh-CN"/>
              </w:rPr>
            </w:pPr>
            <w:r w:rsidRPr="00F511A5">
              <w:rPr>
                <w:lang w:eastAsia="zh-CN"/>
              </w:rPr>
              <w:t>T1</w:t>
            </w:r>
          </w:p>
        </w:tc>
        <w:tc>
          <w:tcPr>
            <w:tcW w:w="879" w:type="pct"/>
            <w:tcBorders>
              <w:top w:val="single" w:sz="4" w:space="0" w:color="auto"/>
              <w:bottom w:val="single" w:sz="4" w:space="0" w:color="auto"/>
            </w:tcBorders>
            <w:vAlign w:val="center"/>
          </w:tcPr>
          <w:p w14:paraId="439506D2" w14:textId="77777777" w:rsidR="0091060E" w:rsidRPr="00F511A5" w:rsidRDefault="0091060E" w:rsidP="005E4260">
            <w:pPr>
              <w:pStyle w:val="TAL"/>
            </w:pPr>
            <w:r w:rsidRPr="00F511A5">
              <w:t>NR-SS-UE power</w:t>
            </w:r>
          </w:p>
        </w:tc>
        <w:tc>
          <w:tcPr>
            <w:tcW w:w="590" w:type="pct"/>
            <w:tcBorders>
              <w:top w:val="single" w:sz="4" w:space="0" w:color="auto"/>
              <w:bottom w:val="single" w:sz="4" w:space="0" w:color="auto"/>
            </w:tcBorders>
            <w:vAlign w:val="center"/>
          </w:tcPr>
          <w:p w14:paraId="47337198" w14:textId="77777777" w:rsidR="0091060E" w:rsidRPr="00F511A5" w:rsidRDefault="0091060E" w:rsidP="005E4260">
            <w:pPr>
              <w:pStyle w:val="TAC"/>
            </w:pPr>
            <w:r w:rsidRPr="00F511A5">
              <w:t>dBm/</w:t>
            </w:r>
          </w:p>
          <w:p w14:paraId="1B999CC0" w14:textId="77777777" w:rsidR="0091060E" w:rsidRPr="00F511A5" w:rsidRDefault="0091060E" w:rsidP="005E4260">
            <w:pPr>
              <w:pStyle w:val="TAC"/>
            </w:pPr>
            <w:proofErr w:type="spellStart"/>
            <w:r w:rsidRPr="00F511A5">
              <w:t>SCS</w:t>
            </w:r>
            <w:proofErr w:type="spellEnd"/>
          </w:p>
        </w:tc>
        <w:tc>
          <w:tcPr>
            <w:tcW w:w="868" w:type="pct"/>
            <w:tcBorders>
              <w:top w:val="single" w:sz="4" w:space="0" w:color="auto"/>
              <w:bottom w:val="single" w:sz="4" w:space="0" w:color="auto"/>
            </w:tcBorders>
            <w:vAlign w:val="center"/>
          </w:tcPr>
          <w:p w14:paraId="6F1F44FE" w14:textId="77777777" w:rsidR="0091060E" w:rsidRPr="00F511A5" w:rsidRDefault="0091060E" w:rsidP="005E4260">
            <w:pPr>
              <w:pStyle w:val="TAC"/>
              <w:rPr>
                <w:lang w:eastAsia="zh-CN"/>
              </w:rPr>
            </w:pPr>
            <w:r w:rsidRPr="00F511A5">
              <w:rPr>
                <w:lang w:eastAsia="zh-CN"/>
              </w:rPr>
              <w:t>-85</w:t>
            </w:r>
          </w:p>
        </w:tc>
        <w:tc>
          <w:tcPr>
            <w:tcW w:w="868" w:type="pct"/>
            <w:tcBorders>
              <w:top w:val="single" w:sz="4" w:space="0" w:color="auto"/>
              <w:bottom w:val="single" w:sz="4" w:space="0" w:color="auto"/>
            </w:tcBorders>
            <w:vAlign w:val="center"/>
          </w:tcPr>
          <w:p w14:paraId="1DA6BCE9" w14:textId="77777777" w:rsidR="0091060E" w:rsidRPr="00F511A5" w:rsidRDefault="0091060E" w:rsidP="005E4260">
            <w:pPr>
              <w:pStyle w:val="TAC"/>
            </w:pPr>
            <w:r w:rsidRPr="00F511A5">
              <w:rPr>
                <w:lang w:eastAsia="zh-CN"/>
              </w:rPr>
              <w:t>-101</w:t>
            </w:r>
          </w:p>
        </w:tc>
        <w:tc>
          <w:tcPr>
            <w:tcW w:w="1473" w:type="pct"/>
            <w:vMerge w:val="restart"/>
            <w:tcBorders>
              <w:top w:val="single" w:sz="4" w:space="0" w:color="auto"/>
            </w:tcBorders>
          </w:tcPr>
          <w:p w14:paraId="20A9FB35" w14:textId="77777777" w:rsidR="0091060E" w:rsidRPr="00F511A5" w:rsidRDefault="0091060E" w:rsidP="005E4260">
            <w:pPr>
              <w:pStyle w:val="TAL"/>
              <w:rPr>
                <w:lang w:eastAsia="zh-CN"/>
              </w:rPr>
            </w:pPr>
            <w:r w:rsidRPr="00F511A5">
              <w:rPr>
                <w:lang w:eastAsia="zh-CN"/>
              </w:rPr>
              <w:t>The power level that SL-</w:t>
            </w:r>
            <w:proofErr w:type="spellStart"/>
            <w:r w:rsidRPr="00F511A5">
              <w:rPr>
                <w:lang w:eastAsia="zh-CN"/>
              </w:rPr>
              <w:t>RSSI</w:t>
            </w:r>
            <w:proofErr w:type="spellEnd"/>
            <w:r w:rsidRPr="00F511A5">
              <w:rPr>
                <w:lang w:eastAsia="zh-CN"/>
              </w:rPr>
              <w:t xml:space="preserve"> of NR-SS-UE 1 is above </w:t>
            </w:r>
            <w:proofErr w:type="spellStart"/>
            <w:r w:rsidRPr="00F511A5">
              <w:rPr>
                <w:lang w:eastAsia="zh-CN"/>
              </w:rPr>
              <w:t>sl-ThreshS-RSSI-CBR</w:t>
            </w:r>
            <w:proofErr w:type="spellEnd"/>
            <w:r w:rsidRPr="00F511A5">
              <w:rPr>
                <w:lang w:eastAsia="zh-CN"/>
              </w:rPr>
              <w:t xml:space="preserve"> and SL-</w:t>
            </w:r>
            <w:proofErr w:type="spellStart"/>
            <w:r w:rsidRPr="00F511A5">
              <w:rPr>
                <w:lang w:eastAsia="zh-CN"/>
              </w:rPr>
              <w:t>RSSI</w:t>
            </w:r>
            <w:proofErr w:type="spellEnd"/>
            <w:r w:rsidRPr="00F511A5">
              <w:rPr>
                <w:lang w:eastAsia="zh-CN"/>
              </w:rPr>
              <w:t xml:space="preserve"> of NR-SS-UE 2 is below </w:t>
            </w:r>
            <w:proofErr w:type="spellStart"/>
            <w:r w:rsidRPr="00F511A5">
              <w:rPr>
                <w:lang w:eastAsia="zh-CN"/>
              </w:rPr>
              <w:t>sl-ThreshS-RSSI-CBR</w:t>
            </w:r>
            <w:proofErr w:type="spellEnd"/>
            <w:r w:rsidRPr="00F511A5">
              <w:rPr>
                <w:lang w:eastAsia="zh-CN"/>
              </w:rPr>
              <w:t xml:space="preserve"> </w:t>
            </w:r>
          </w:p>
          <w:p w14:paraId="3416DB73" w14:textId="77777777" w:rsidR="0091060E" w:rsidRPr="00F511A5" w:rsidRDefault="0091060E" w:rsidP="005E4260">
            <w:pPr>
              <w:pStyle w:val="TAL"/>
              <w:rPr>
                <w:lang w:eastAsia="zh-CN"/>
              </w:rPr>
            </w:pPr>
            <w:r w:rsidRPr="00F511A5">
              <w:rPr>
                <w:lang w:eastAsia="zh-CN"/>
              </w:rPr>
              <w:t>(</w:t>
            </w:r>
            <w:r w:rsidRPr="00F511A5">
              <w:rPr>
                <w:lang w:eastAsia="ko-KR"/>
              </w:rPr>
              <w:t xml:space="preserve">SL </w:t>
            </w:r>
            <w:proofErr w:type="spellStart"/>
            <w:r w:rsidRPr="00F511A5">
              <w:rPr>
                <w:lang w:eastAsia="ko-KR"/>
              </w:rPr>
              <w:t>CBR</w:t>
            </w:r>
            <w:proofErr w:type="spellEnd"/>
            <w:r w:rsidRPr="00F511A5">
              <w:rPr>
                <w:lang w:eastAsia="ko-KR"/>
              </w:rPr>
              <w:t xml:space="preserve"> = 50%</w:t>
            </w:r>
            <w:r w:rsidRPr="00F511A5">
              <w:rPr>
                <w:lang w:eastAsia="zh-CN"/>
              </w:rPr>
              <w:t>)</w:t>
            </w:r>
          </w:p>
        </w:tc>
      </w:tr>
      <w:tr w:rsidR="0091060E" w:rsidRPr="00F511A5" w14:paraId="20B303F4" w14:textId="77777777" w:rsidTr="005E4260">
        <w:trPr>
          <w:trHeight w:val="616"/>
          <w:jc w:val="center"/>
        </w:trPr>
        <w:tc>
          <w:tcPr>
            <w:tcW w:w="321" w:type="pct"/>
            <w:vMerge/>
            <w:vAlign w:val="center"/>
          </w:tcPr>
          <w:p w14:paraId="13EB7470" w14:textId="77777777" w:rsidR="0091060E" w:rsidRPr="00F511A5" w:rsidRDefault="0091060E" w:rsidP="005E4260">
            <w:pPr>
              <w:pStyle w:val="TAC"/>
              <w:rPr>
                <w:lang w:eastAsia="zh-CN"/>
              </w:rPr>
            </w:pPr>
          </w:p>
        </w:tc>
        <w:tc>
          <w:tcPr>
            <w:tcW w:w="879" w:type="pct"/>
            <w:tcBorders>
              <w:top w:val="single" w:sz="4" w:space="0" w:color="auto"/>
              <w:bottom w:val="single" w:sz="4" w:space="0" w:color="auto"/>
            </w:tcBorders>
            <w:vAlign w:val="center"/>
          </w:tcPr>
          <w:p w14:paraId="4ADEBB23" w14:textId="77777777" w:rsidR="0091060E" w:rsidRPr="00F511A5" w:rsidRDefault="0091060E" w:rsidP="005E4260">
            <w:pPr>
              <w:pStyle w:val="TAL"/>
            </w:pPr>
            <w:r w:rsidRPr="00F511A5">
              <w:rPr>
                <w:lang w:eastAsia="zh-CN"/>
              </w:rPr>
              <w:t>SL-</w:t>
            </w:r>
            <w:proofErr w:type="spellStart"/>
            <w:r w:rsidRPr="00F511A5">
              <w:rPr>
                <w:lang w:eastAsia="zh-CN"/>
              </w:rPr>
              <w:t>RSSI</w:t>
            </w:r>
            <w:proofErr w:type="spellEnd"/>
          </w:p>
        </w:tc>
        <w:tc>
          <w:tcPr>
            <w:tcW w:w="590" w:type="pct"/>
            <w:tcBorders>
              <w:top w:val="single" w:sz="4" w:space="0" w:color="auto"/>
              <w:bottom w:val="single" w:sz="4" w:space="0" w:color="auto"/>
            </w:tcBorders>
            <w:vAlign w:val="center"/>
          </w:tcPr>
          <w:p w14:paraId="5DBE0E5F" w14:textId="77777777" w:rsidR="0091060E" w:rsidRPr="00F511A5" w:rsidRDefault="0091060E" w:rsidP="005E4260">
            <w:pPr>
              <w:pStyle w:val="TAC"/>
              <w:rPr>
                <w:lang w:eastAsia="zh-CN"/>
              </w:rPr>
            </w:pPr>
            <w:r w:rsidRPr="00F511A5">
              <w:rPr>
                <w:lang w:eastAsia="zh-CN"/>
              </w:rPr>
              <w:t>dBm/</w:t>
            </w:r>
          </w:p>
          <w:p w14:paraId="5F3A387D" w14:textId="77777777" w:rsidR="0091060E" w:rsidRPr="00F511A5" w:rsidRDefault="0091060E" w:rsidP="005E4260">
            <w:pPr>
              <w:pStyle w:val="TAC"/>
            </w:pPr>
            <w:r w:rsidRPr="00F511A5">
              <w:rPr>
                <w:lang w:eastAsia="zh-CN"/>
              </w:rPr>
              <w:t>subchannel</w:t>
            </w:r>
          </w:p>
        </w:tc>
        <w:tc>
          <w:tcPr>
            <w:tcW w:w="868" w:type="pct"/>
            <w:tcBorders>
              <w:top w:val="single" w:sz="4" w:space="0" w:color="auto"/>
              <w:bottom w:val="single" w:sz="4" w:space="0" w:color="auto"/>
            </w:tcBorders>
            <w:vAlign w:val="center"/>
          </w:tcPr>
          <w:p w14:paraId="5795F56A" w14:textId="77777777" w:rsidR="0091060E" w:rsidRPr="00F511A5" w:rsidRDefault="0091060E" w:rsidP="005E4260">
            <w:pPr>
              <w:pStyle w:val="TAC"/>
              <w:rPr>
                <w:lang w:eastAsia="zh-CN"/>
              </w:rPr>
            </w:pPr>
            <w:r w:rsidRPr="00F511A5">
              <w:rPr>
                <w:lang w:eastAsia="zh-CN"/>
              </w:rPr>
              <w:t>-74.2</w:t>
            </w:r>
          </w:p>
        </w:tc>
        <w:tc>
          <w:tcPr>
            <w:tcW w:w="868" w:type="pct"/>
            <w:tcBorders>
              <w:top w:val="single" w:sz="4" w:space="0" w:color="auto"/>
              <w:bottom w:val="single" w:sz="4" w:space="0" w:color="auto"/>
            </w:tcBorders>
            <w:vAlign w:val="center"/>
          </w:tcPr>
          <w:p w14:paraId="2EF4D3D4" w14:textId="77777777" w:rsidR="0091060E" w:rsidRPr="00F511A5" w:rsidRDefault="0091060E" w:rsidP="005E4260">
            <w:pPr>
              <w:pStyle w:val="TAC"/>
              <w:rPr>
                <w:lang w:eastAsia="zh-CN"/>
              </w:rPr>
            </w:pPr>
            <w:r w:rsidRPr="00F511A5">
              <w:rPr>
                <w:lang w:eastAsia="zh-CN"/>
              </w:rPr>
              <w:t>-90.2</w:t>
            </w:r>
          </w:p>
        </w:tc>
        <w:tc>
          <w:tcPr>
            <w:tcW w:w="1473" w:type="pct"/>
            <w:vMerge/>
          </w:tcPr>
          <w:p w14:paraId="016F2A36" w14:textId="77777777" w:rsidR="0091060E" w:rsidRPr="00F511A5" w:rsidRDefault="0091060E" w:rsidP="005E4260">
            <w:pPr>
              <w:pStyle w:val="TAL"/>
              <w:rPr>
                <w:lang w:eastAsia="zh-CN"/>
              </w:rPr>
            </w:pPr>
          </w:p>
        </w:tc>
      </w:tr>
    </w:tbl>
    <w:p w14:paraId="0EAB732C" w14:textId="77777777" w:rsidR="0091060E" w:rsidRPr="00F511A5" w:rsidRDefault="0091060E" w:rsidP="0091060E">
      <w:pPr>
        <w:jc w:val="center"/>
        <w:rPr>
          <w:rFonts w:eastAsia="Arial"/>
        </w:rPr>
      </w:pPr>
    </w:p>
    <w:p w14:paraId="626E218E" w14:textId="77777777" w:rsidR="0091060E" w:rsidRPr="00F511A5" w:rsidRDefault="0091060E" w:rsidP="0091060E">
      <w:pPr>
        <w:pStyle w:val="TH"/>
      </w:pPr>
      <w:r w:rsidRPr="00F511A5">
        <w:lastRenderedPageBreak/>
        <w:t xml:space="preserve">Table </w:t>
      </w:r>
      <w:r w:rsidRPr="00F511A5">
        <w:rPr>
          <w:lang w:eastAsia="zh-CN"/>
        </w:rPr>
        <w:t>12.2.3.1.3</w:t>
      </w:r>
      <w:r w:rsidRPr="00F511A5">
        <w:t>.2-3: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91060E" w:rsidRPr="00F511A5" w14:paraId="34658935" w14:textId="77777777" w:rsidTr="005E4260">
        <w:tc>
          <w:tcPr>
            <w:tcW w:w="534" w:type="dxa"/>
            <w:tcBorders>
              <w:top w:val="single" w:sz="4" w:space="0" w:color="auto"/>
              <w:left w:val="single" w:sz="4" w:space="0" w:color="auto"/>
              <w:bottom w:val="nil"/>
              <w:right w:val="single" w:sz="4" w:space="0" w:color="auto"/>
            </w:tcBorders>
            <w:hideMark/>
          </w:tcPr>
          <w:p w14:paraId="360A407B" w14:textId="77777777" w:rsidR="0091060E" w:rsidRPr="00F511A5" w:rsidRDefault="0091060E" w:rsidP="005E4260">
            <w:pPr>
              <w:pStyle w:val="TAH"/>
            </w:pPr>
            <w:r w:rsidRPr="00F511A5">
              <w:t>St</w:t>
            </w:r>
          </w:p>
        </w:tc>
        <w:tc>
          <w:tcPr>
            <w:tcW w:w="3969" w:type="dxa"/>
            <w:tcBorders>
              <w:top w:val="single" w:sz="4" w:space="0" w:color="auto"/>
              <w:left w:val="single" w:sz="4" w:space="0" w:color="auto"/>
              <w:bottom w:val="nil"/>
              <w:right w:val="single" w:sz="4" w:space="0" w:color="auto"/>
            </w:tcBorders>
            <w:hideMark/>
          </w:tcPr>
          <w:p w14:paraId="42588274" w14:textId="77777777" w:rsidR="0091060E" w:rsidRPr="00F511A5" w:rsidRDefault="0091060E" w:rsidP="005E4260">
            <w:pPr>
              <w:pStyle w:val="TAH"/>
            </w:pPr>
            <w:r w:rsidRPr="00F511A5">
              <w:t>Procedure</w:t>
            </w:r>
          </w:p>
        </w:tc>
        <w:tc>
          <w:tcPr>
            <w:tcW w:w="3686" w:type="dxa"/>
            <w:gridSpan w:val="2"/>
            <w:tcBorders>
              <w:top w:val="single" w:sz="4" w:space="0" w:color="auto"/>
              <w:left w:val="single" w:sz="4" w:space="0" w:color="auto"/>
              <w:bottom w:val="nil"/>
              <w:right w:val="single" w:sz="4" w:space="0" w:color="auto"/>
            </w:tcBorders>
            <w:hideMark/>
          </w:tcPr>
          <w:p w14:paraId="589178D3" w14:textId="77777777" w:rsidR="0091060E" w:rsidRPr="00F511A5" w:rsidRDefault="0091060E" w:rsidP="005E4260">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5FD52AF0" w14:textId="77777777" w:rsidR="0091060E" w:rsidRPr="00F511A5" w:rsidRDefault="0091060E" w:rsidP="005E4260">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0FDD35CC" w14:textId="77777777" w:rsidR="0091060E" w:rsidRPr="00F511A5" w:rsidRDefault="0091060E" w:rsidP="005E4260">
            <w:pPr>
              <w:pStyle w:val="TAH"/>
            </w:pPr>
            <w:r w:rsidRPr="00F511A5">
              <w:t>Verdict</w:t>
            </w:r>
          </w:p>
        </w:tc>
      </w:tr>
      <w:tr w:rsidR="0091060E" w:rsidRPr="00F511A5" w14:paraId="0EF12606" w14:textId="77777777" w:rsidTr="005E4260">
        <w:tc>
          <w:tcPr>
            <w:tcW w:w="534" w:type="dxa"/>
            <w:tcBorders>
              <w:top w:val="nil"/>
              <w:left w:val="single" w:sz="4" w:space="0" w:color="auto"/>
              <w:bottom w:val="single" w:sz="4" w:space="0" w:color="auto"/>
              <w:right w:val="single" w:sz="4" w:space="0" w:color="auto"/>
            </w:tcBorders>
          </w:tcPr>
          <w:p w14:paraId="364D95A3" w14:textId="77777777" w:rsidR="0091060E" w:rsidRPr="00F511A5" w:rsidRDefault="0091060E" w:rsidP="005E4260">
            <w:pPr>
              <w:pStyle w:val="TAH"/>
            </w:pPr>
          </w:p>
        </w:tc>
        <w:tc>
          <w:tcPr>
            <w:tcW w:w="3969" w:type="dxa"/>
            <w:tcBorders>
              <w:top w:val="nil"/>
              <w:left w:val="single" w:sz="4" w:space="0" w:color="auto"/>
              <w:bottom w:val="single" w:sz="4" w:space="0" w:color="auto"/>
              <w:right w:val="single" w:sz="4" w:space="0" w:color="auto"/>
            </w:tcBorders>
          </w:tcPr>
          <w:p w14:paraId="597270D2" w14:textId="77777777" w:rsidR="0091060E" w:rsidRPr="00F511A5" w:rsidRDefault="0091060E" w:rsidP="005E426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65F03A1" w14:textId="77777777" w:rsidR="0091060E" w:rsidRPr="00F511A5" w:rsidRDefault="0091060E" w:rsidP="005E4260">
            <w:pPr>
              <w:pStyle w:val="TAH"/>
            </w:pPr>
            <w:r w:rsidRPr="00F511A5">
              <w:t>U - S</w:t>
            </w:r>
          </w:p>
        </w:tc>
        <w:tc>
          <w:tcPr>
            <w:tcW w:w="2977" w:type="dxa"/>
            <w:tcBorders>
              <w:top w:val="single" w:sz="4" w:space="0" w:color="auto"/>
              <w:left w:val="single" w:sz="4" w:space="0" w:color="auto"/>
              <w:bottom w:val="single" w:sz="4" w:space="0" w:color="auto"/>
              <w:right w:val="single" w:sz="4" w:space="0" w:color="auto"/>
            </w:tcBorders>
            <w:hideMark/>
          </w:tcPr>
          <w:p w14:paraId="561AFB13" w14:textId="77777777" w:rsidR="0091060E" w:rsidRPr="00F511A5" w:rsidRDefault="0091060E" w:rsidP="005E4260">
            <w:pPr>
              <w:pStyle w:val="TAH"/>
            </w:pPr>
            <w:r w:rsidRPr="00F511A5">
              <w:t>Message</w:t>
            </w:r>
          </w:p>
        </w:tc>
        <w:tc>
          <w:tcPr>
            <w:tcW w:w="567" w:type="dxa"/>
            <w:tcBorders>
              <w:top w:val="nil"/>
              <w:left w:val="single" w:sz="4" w:space="0" w:color="auto"/>
              <w:bottom w:val="single" w:sz="4" w:space="0" w:color="auto"/>
              <w:right w:val="single" w:sz="4" w:space="0" w:color="auto"/>
            </w:tcBorders>
          </w:tcPr>
          <w:p w14:paraId="641EDB98" w14:textId="77777777" w:rsidR="0091060E" w:rsidRPr="00F511A5" w:rsidRDefault="0091060E" w:rsidP="005E4260">
            <w:pPr>
              <w:pStyle w:val="TAH"/>
            </w:pPr>
          </w:p>
        </w:tc>
        <w:tc>
          <w:tcPr>
            <w:tcW w:w="850" w:type="dxa"/>
            <w:tcBorders>
              <w:top w:val="nil"/>
              <w:left w:val="single" w:sz="4" w:space="0" w:color="auto"/>
              <w:bottom w:val="single" w:sz="4" w:space="0" w:color="auto"/>
              <w:right w:val="single" w:sz="4" w:space="0" w:color="auto"/>
            </w:tcBorders>
          </w:tcPr>
          <w:p w14:paraId="0EDB524E" w14:textId="77777777" w:rsidR="0091060E" w:rsidRPr="00F511A5" w:rsidRDefault="0091060E" w:rsidP="005E4260">
            <w:pPr>
              <w:pStyle w:val="TAH"/>
            </w:pPr>
          </w:p>
        </w:tc>
      </w:tr>
      <w:tr w:rsidR="0091060E" w:rsidRPr="00F511A5" w14:paraId="3A7DDF77" w14:textId="77777777" w:rsidTr="005E4260">
        <w:tc>
          <w:tcPr>
            <w:tcW w:w="534" w:type="dxa"/>
            <w:tcBorders>
              <w:top w:val="single" w:sz="4" w:space="0" w:color="auto"/>
              <w:left w:val="single" w:sz="4" w:space="0" w:color="auto"/>
              <w:bottom w:val="single" w:sz="6" w:space="0" w:color="auto"/>
              <w:right w:val="single" w:sz="6" w:space="0" w:color="auto"/>
            </w:tcBorders>
            <w:hideMark/>
          </w:tcPr>
          <w:p w14:paraId="544C63AF" w14:textId="77777777" w:rsidR="0091060E" w:rsidRPr="00F511A5" w:rsidRDefault="0091060E" w:rsidP="005E4260">
            <w:pPr>
              <w:pStyle w:val="TAC"/>
            </w:pPr>
            <w:r w:rsidRPr="00F511A5">
              <w:t>1</w:t>
            </w:r>
          </w:p>
        </w:tc>
        <w:tc>
          <w:tcPr>
            <w:tcW w:w="3969" w:type="dxa"/>
            <w:tcBorders>
              <w:top w:val="single" w:sz="4" w:space="0" w:color="auto"/>
              <w:left w:val="single" w:sz="6" w:space="0" w:color="auto"/>
              <w:bottom w:val="single" w:sz="6" w:space="0" w:color="auto"/>
              <w:right w:val="single" w:sz="6" w:space="0" w:color="auto"/>
            </w:tcBorders>
            <w:hideMark/>
          </w:tcPr>
          <w:p w14:paraId="1199108F" w14:textId="77777777" w:rsidR="0091060E" w:rsidRPr="00F511A5" w:rsidRDefault="0091060E" w:rsidP="005E4260">
            <w:pPr>
              <w:pStyle w:val="TAL"/>
            </w:pPr>
            <w:r w:rsidRPr="00F511A5">
              <w:rPr>
                <w:lang w:eastAsia="sv-SE"/>
              </w:rPr>
              <w:t xml:space="preserve">The UE transmits a </w:t>
            </w:r>
            <w:proofErr w:type="spellStart"/>
            <w:r w:rsidRPr="00F511A5">
              <w:rPr>
                <w:lang w:eastAsia="sv-SE"/>
              </w:rPr>
              <w:t>SidelinkUEInformationNR</w:t>
            </w:r>
            <w:proofErr w:type="spellEnd"/>
            <w:r w:rsidRPr="00F511A5">
              <w:rPr>
                <w:lang w:eastAsia="sv-SE"/>
              </w:rPr>
              <w:t xml:space="preserve"> message to request resources for transmission of NR </w:t>
            </w:r>
            <w:proofErr w:type="spellStart"/>
            <w:r w:rsidRPr="00F511A5">
              <w:rPr>
                <w:lang w:eastAsia="sv-SE"/>
              </w:rPr>
              <w:t>sidelink</w:t>
            </w:r>
            <w:proofErr w:type="spellEnd"/>
            <w:r w:rsidRPr="00F511A5">
              <w:rPr>
                <w:lang w:eastAsia="sv-SE"/>
              </w:rPr>
              <w:t xml:space="preserve"> communication.</w:t>
            </w:r>
          </w:p>
        </w:tc>
        <w:tc>
          <w:tcPr>
            <w:tcW w:w="709" w:type="dxa"/>
            <w:tcBorders>
              <w:top w:val="single" w:sz="4" w:space="0" w:color="auto"/>
              <w:left w:val="single" w:sz="6" w:space="0" w:color="auto"/>
              <w:bottom w:val="single" w:sz="6" w:space="0" w:color="auto"/>
              <w:right w:val="single" w:sz="6" w:space="0" w:color="auto"/>
            </w:tcBorders>
            <w:hideMark/>
          </w:tcPr>
          <w:p w14:paraId="381D0B93" w14:textId="77777777" w:rsidR="0091060E" w:rsidRPr="00F511A5" w:rsidRDefault="0091060E" w:rsidP="005E4260">
            <w:pPr>
              <w:pStyle w:val="TAC"/>
            </w:pPr>
            <w:r w:rsidRPr="00F511A5">
              <w:t>--&gt;</w:t>
            </w:r>
          </w:p>
        </w:tc>
        <w:tc>
          <w:tcPr>
            <w:tcW w:w="2977" w:type="dxa"/>
            <w:tcBorders>
              <w:top w:val="single" w:sz="4" w:space="0" w:color="auto"/>
              <w:left w:val="single" w:sz="6" w:space="0" w:color="auto"/>
              <w:bottom w:val="single" w:sz="6" w:space="0" w:color="auto"/>
              <w:right w:val="single" w:sz="6" w:space="0" w:color="auto"/>
            </w:tcBorders>
            <w:hideMark/>
          </w:tcPr>
          <w:p w14:paraId="4D51E722" w14:textId="77777777" w:rsidR="0091060E" w:rsidRPr="00F511A5" w:rsidRDefault="0091060E" w:rsidP="005E4260">
            <w:pPr>
              <w:pStyle w:val="TAL"/>
            </w:pPr>
            <w:r w:rsidRPr="00F511A5">
              <w:t xml:space="preserve">NR </w:t>
            </w:r>
            <w:proofErr w:type="spellStart"/>
            <w:r w:rsidRPr="00F511A5">
              <w:t>RRC</w:t>
            </w:r>
            <w:proofErr w:type="spellEnd"/>
            <w:r w:rsidRPr="00F511A5">
              <w:t xml:space="preserve">: </w:t>
            </w:r>
            <w:proofErr w:type="spellStart"/>
            <w:r w:rsidRPr="00F511A5">
              <w:rPr>
                <w:lang w:eastAsia="sv-SE"/>
              </w:rPr>
              <w:t>SidelinkUEInformationNR</w:t>
            </w:r>
            <w:proofErr w:type="spellEnd"/>
          </w:p>
        </w:tc>
        <w:tc>
          <w:tcPr>
            <w:tcW w:w="567" w:type="dxa"/>
            <w:tcBorders>
              <w:top w:val="single" w:sz="4" w:space="0" w:color="auto"/>
              <w:left w:val="single" w:sz="6" w:space="0" w:color="auto"/>
              <w:bottom w:val="single" w:sz="6" w:space="0" w:color="auto"/>
              <w:right w:val="single" w:sz="6" w:space="0" w:color="auto"/>
            </w:tcBorders>
            <w:hideMark/>
          </w:tcPr>
          <w:p w14:paraId="5A1CF04C" w14:textId="77777777" w:rsidR="0091060E" w:rsidRPr="00F511A5" w:rsidRDefault="0091060E" w:rsidP="005E4260">
            <w:pPr>
              <w:pStyle w:val="TAC"/>
            </w:pPr>
            <w:r w:rsidRPr="00F511A5">
              <w:t>-</w:t>
            </w:r>
          </w:p>
        </w:tc>
        <w:tc>
          <w:tcPr>
            <w:tcW w:w="850" w:type="dxa"/>
            <w:tcBorders>
              <w:top w:val="single" w:sz="4" w:space="0" w:color="auto"/>
              <w:left w:val="single" w:sz="6" w:space="0" w:color="auto"/>
              <w:bottom w:val="single" w:sz="6" w:space="0" w:color="auto"/>
              <w:right w:val="single" w:sz="4" w:space="0" w:color="auto"/>
            </w:tcBorders>
            <w:hideMark/>
          </w:tcPr>
          <w:p w14:paraId="233B717F" w14:textId="77777777" w:rsidR="0091060E" w:rsidRPr="00F511A5" w:rsidRDefault="0091060E" w:rsidP="005E4260">
            <w:pPr>
              <w:pStyle w:val="TAC"/>
            </w:pPr>
            <w:r w:rsidRPr="00F511A5">
              <w:t>-</w:t>
            </w:r>
          </w:p>
        </w:tc>
      </w:tr>
      <w:tr w:rsidR="0091060E" w:rsidRPr="00F511A5" w14:paraId="5859FAB3" w14:textId="77777777" w:rsidTr="005E4260">
        <w:tc>
          <w:tcPr>
            <w:tcW w:w="534" w:type="dxa"/>
            <w:tcBorders>
              <w:top w:val="single" w:sz="6" w:space="0" w:color="auto"/>
              <w:left w:val="single" w:sz="4" w:space="0" w:color="auto"/>
              <w:bottom w:val="single" w:sz="6" w:space="0" w:color="auto"/>
              <w:right w:val="single" w:sz="6" w:space="0" w:color="auto"/>
            </w:tcBorders>
            <w:hideMark/>
          </w:tcPr>
          <w:p w14:paraId="09F2B944" w14:textId="77777777" w:rsidR="0091060E" w:rsidRPr="00F511A5" w:rsidRDefault="0091060E" w:rsidP="005E4260">
            <w:pPr>
              <w:pStyle w:val="TAC"/>
            </w:pPr>
            <w:r w:rsidRPr="00F511A5">
              <w:t>2</w:t>
            </w:r>
          </w:p>
        </w:tc>
        <w:tc>
          <w:tcPr>
            <w:tcW w:w="3969" w:type="dxa"/>
            <w:tcBorders>
              <w:top w:val="single" w:sz="6" w:space="0" w:color="auto"/>
              <w:left w:val="single" w:sz="6" w:space="0" w:color="auto"/>
              <w:bottom w:val="single" w:sz="6" w:space="0" w:color="auto"/>
              <w:right w:val="single" w:sz="6" w:space="0" w:color="auto"/>
            </w:tcBorders>
            <w:hideMark/>
          </w:tcPr>
          <w:p w14:paraId="3FBA21CC" w14:textId="77777777" w:rsidR="0091060E" w:rsidRPr="00F511A5" w:rsidRDefault="0091060E" w:rsidP="005E4260">
            <w:pPr>
              <w:pStyle w:val="TAL"/>
            </w:pPr>
            <w:r w:rsidRPr="00F511A5">
              <w:rPr>
                <w:lang w:eastAsia="zh-CN"/>
              </w:rPr>
              <w:t xml:space="preserve">The SS re-adjusts the NR-SS-UE power level according to row "T1" in </w:t>
            </w:r>
            <w:r w:rsidRPr="00F511A5">
              <w:t xml:space="preserve">Table </w:t>
            </w:r>
            <w:r w:rsidRPr="00F511A5">
              <w:rPr>
                <w:lang w:eastAsia="zh-CN"/>
              </w:rPr>
              <w:t>12.2.3.1</w:t>
            </w:r>
            <w:r w:rsidRPr="00F511A5">
              <w:t xml:space="preserve">.3.2-2 to achieve </w:t>
            </w:r>
            <w:r w:rsidRPr="00F511A5">
              <w:rPr>
                <w:rFonts w:eastAsia="PMingLiU"/>
                <w:lang w:eastAsia="zh-TW"/>
              </w:rPr>
              <w:t>5</w:t>
            </w:r>
            <w:r w:rsidRPr="00F511A5">
              <w:t>0% congestion.</w:t>
            </w:r>
          </w:p>
        </w:tc>
        <w:tc>
          <w:tcPr>
            <w:tcW w:w="709" w:type="dxa"/>
            <w:tcBorders>
              <w:top w:val="single" w:sz="6" w:space="0" w:color="auto"/>
              <w:left w:val="single" w:sz="6" w:space="0" w:color="auto"/>
              <w:bottom w:val="single" w:sz="6" w:space="0" w:color="auto"/>
              <w:right w:val="single" w:sz="6" w:space="0" w:color="auto"/>
            </w:tcBorders>
            <w:hideMark/>
          </w:tcPr>
          <w:p w14:paraId="62AF5C82" w14:textId="77777777" w:rsidR="0091060E" w:rsidRPr="00F511A5" w:rsidRDefault="0091060E" w:rsidP="005E4260">
            <w:pPr>
              <w:pStyle w:val="TAC"/>
            </w:pPr>
            <w:r w:rsidRPr="00F511A5">
              <w:t>-</w:t>
            </w:r>
          </w:p>
        </w:tc>
        <w:tc>
          <w:tcPr>
            <w:tcW w:w="2977" w:type="dxa"/>
            <w:tcBorders>
              <w:top w:val="single" w:sz="6" w:space="0" w:color="auto"/>
              <w:left w:val="single" w:sz="6" w:space="0" w:color="auto"/>
              <w:bottom w:val="single" w:sz="6" w:space="0" w:color="auto"/>
              <w:right w:val="single" w:sz="6" w:space="0" w:color="auto"/>
            </w:tcBorders>
            <w:hideMark/>
          </w:tcPr>
          <w:p w14:paraId="7C7CD96A" w14:textId="77777777" w:rsidR="0091060E" w:rsidRPr="00F511A5" w:rsidRDefault="0091060E" w:rsidP="005E4260">
            <w:pPr>
              <w:pStyle w:val="TAL"/>
            </w:pPr>
            <w:r w:rsidRPr="00F511A5">
              <w:t>-</w:t>
            </w:r>
          </w:p>
        </w:tc>
        <w:tc>
          <w:tcPr>
            <w:tcW w:w="567" w:type="dxa"/>
            <w:tcBorders>
              <w:top w:val="single" w:sz="6" w:space="0" w:color="auto"/>
              <w:left w:val="single" w:sz="6" w:space="0" w:color="auto"/>
              <w:bottom w:val="single" w:sz="6" w:space="0" w:color="auto"/>
              <w:right w:val="single" w:sz="6" w:space="0" w:color="auto"/>
            </w:tcBorders>
            <w:hideMark/>
          </w:tcPr>
          <w:p w14:paraId="5CADB0D1" w14:textId="77777777" w:rsidR="0091060E" w:rsidRPr="00F511A5" w:rsidRDefault="0091060E" w:rsidP="005E4260">
            <w:pPr>
              <w:pStyle w:val="TAC"/>
            </w:pPr>
            <w:r w:rsidRPr="00F511A5">
              <w:t>-</w:t>
            </w:r>
          </w:p>
        </w:tc>
        <w:tc>
          <w:tcPr>
            <w:tcW w:w="850" w:type="dxa"/>
            <w:tcBorders>
              <w:top w:val="single" w:sz="6" w:space="0" w:color="auto"/>
              <w:left w:val="single" w:sz="6" w:space="0" w:color="auto"/>
              <w:bottom w:val="single" w:sz="6" w:space="0" w:color="auto"/>
              <w:right w:val="single" w:sz="4" w:space="0" w:color="auto"/>
            </w:tcBorders>
            <w:hideMark/>
          </w:tcPr>
          <w:p w14:paraId="0E651EC4" w14:textId="77777777" w:rsidR="0091060E" w:rsidRPr="00F511A5" w:rsidRDefault="0091060E" w:rsidP="005E4260">
            <w:pPr>
              <w:pStyle w:val="TAC"/>
            </w:pPr>
            <w:r w:rsidRPr="00F511A5">
              <w:t>-</w:t>
            </w:r>
          </w:p>
        </w:tc>
      </w:tr>
      <w:tr w:rsidR="0091060E" w:rsidRPr="00F511A5" w14:paraId="7CB6829A" w14:textId="77777777" w:rsidTr="005E4260">
        <w:tc>
          <w:tcPr>
            <w:tcW w:w="534" w:type="dxa"/>
            <w:tcBorders>
              <w:top w:val="single" w:sz="6" w:space="0" w:color="auto"/>
              <w:left w:val="single" w:sz="4" w:space="0" w:color="auto"/>
              <w:bottom w:val="single" w:sz="6" w:space="0" w:color="auto"/>
              <w:right w:val="single" w:sz="6" w:space="0" w:color="auto"/>
            </w:tcBorders>
          </w:tcPr>
          <w:p w14:paraId="0EF39965" w14:textId="77777777" w:rsidR="0091060E" w:rsidRPr="00F511A5" w:rsidRDefault="0091060E" w:rsidP="005E4260">
            <w:pPr>
              <w:pStyle w:val="TAC"/>
              <w:rPr>
                <w:lang w:eastAsia="zh-CN"/>
              </w:rPr>
            </w:pPr>
            <w:r w:rsidRPr="00F511A5">
              <w:rPr>
                <w:lang w:eastAsia="zh-CN"/>
              </w:rPr>
              <w:t>3</w:t>
            </w:r>
          </w:p>
        </w:tc>
        <w:tc>
          <w:tcPr>
            <w:tcW w:w="3969" w:type="dxa"/>
            <w:tcBorders>
              <w:top w:val="single" w:sz="6" w:space="0" w:color="auto"/>
              <w:left w:val="single" w:sz="6" w:space="0" w:color="auto"/>
              <w:bottom w:val="single" w:sz="6" w:space="0" w:color="auto"/>
              <w:right w:val="single" w:sz="6" w:space="0" w:color="auto"/>
            </w:tcBorders>
          </w:tcPr>
          <w:p w14:paraId="32506E8A" w14:textId="77777777" w:rsidR="0091060E" w:rsidRPr="00F511A5" w:rsidRDefault="0091060E" w:rsidP="005E4260">
            <w:pPr>
              <w:pStyle w:val="TAL"/>
            </w:pPr>
            <w:r w:rsidRPr="00F511A5">
              <w:rPr>
                <w:lang w:eastAsia="sv-SE"/>
              </w:rPr>
              <w:t xml:space="preserve">SS-NW transmits an </w:t>
            </w:r>
            <w:proofErr w:type="spellStart"/>
            <w:r w:rsidRPr="00F511A5">
              <w:rPr>
                <w:iCs/>
                <w:lang w:eastAsia="sv-SE"/>
              </w:rPr>
              <w:t>RRCReconfiguration</w:t>
            </w:r>
            <w:proofErr w:type="spellEnd"/>
            <w:r w:rsidRPr="00F511A5">
              <w:rPr>
                <w:lang w:eastAsia="sv-SE"/>
              </w:rPr>
              <w:t xml:space="preserve"> message with </w:t>
            </w:r>
            <w:proofErr w:type="spellStart"/>
            <w:r w:rsidRPr="00F511A5">
              <w:rPr>
                <w:lang w:eastAsia="sv-SE"/>
              </w:rPr>
              <w:t>sl-ConfigDedicatedNR</w:t>
            </w:r>
            <w:proofErr w:type="spellEnd"/>
            <w:r w:rsidRPr="00F511A5">
              <w:rPr>
                <w:lang w:eastAsia="sv-SE"/>
              </w:rPr>
              <w:t xml:space="preserve"> to configure transmission resources.</w:t>
            </w:r>
          </w:p>
        </w:tc>
        <w:tc>
          <w:tcPr>
            <w:tcW w:w="709" w:type="dxa"/>
            <w:tcBorders>
              <w:top w:val="single" w:sz="6" w:space="0" w:color="auto"/>
              <w:left w:val="single" w:sz="6" w:space="0" w:color="auto"/>
              <w:bottom w:val="single" w:sz="6" w:space="0" w:color="auto"/>
              <w:right w:val="single" w:sz="6" w:space="0" w:color="auto"/>
            </w:tcBorders>
          </w:tcPr>
          <w:p w14:paraId="52AD7C79" w14:textId="77777777" w:rsidR="0091060E" w:rsidRPr="00F511A5" w:rsidRDefault="0091060E" w:rsidP="005E4260">
            <w:pPr>
              <w:pStyle w:val="TAC"/>
            </w:pPr>
            <w:r w:rsidRPr="00F511A5">
              <w:t>&lt;--</w:t>
            </w:r>
          </w:p>
        </w:tc>
        <w:tc>
          <w:tcPr>
            <w:tcW w:w="2977" w:type="dxa"/>
            <w:tcBorders>
              <w:top w:val="single" w:sz="6" w:space="0" w:color="auto"/>
              <w:left w:val="single" w:sz="6" w:space="0" w:color="auto"/>
              <w:bottom w:val="single" w:sz="6" w:space="0" w:color="auto"/>
              <w:right w:val="single" w:sz="6" w:space="0" w:color="auto"/>
            </w:tcBorders>
          </w:tcPr>
          <w:p w14:paraId="648D0DB7" w14:textId="77777777" w:rsidR="0091060E" w:rsidRPr="00F511A5" w:rsidRDefault="0091060E" w:rsidP="005E4260">
            <w:pPr>
              <w:pStyle w:val="TAL"/>
            </w:pPr>
            <w:r w:rsidRPr="00F511A5">
              <w:t xml:space="preserve">NR </w:t>
            </w:r>
            <w:proofErr w:type="spellStart"/>
            <w:r w:rsidRPr="00F511A5">
              <w:t>RRC</w:t>
            </w:r>
            <w:proofErr w:type="spellEnd"/>
            <w:r w:rsidRPr="00F511A5">
              <w:t xml:space="preserve">: </w:t>
            </w:r>
            <w:proofErr w:type="spellStart"/>
            <w:r w:rsidRPr="00F511A5">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12540491" w14:textId="77777777" w:rsidR="0091060E" w:rsidRPr="00F511A5" w:rsidRDefault="0091060E" w:rsidP="005E4260">
            <w:pPr>
              <w:pStyle w:val="TAC"/>
            </w:pPr>
            <w:r w:rsidRPr="00F511A5">
              <w:t>-</w:t>
            </w:r>
          </w:p>
        </w:tc>
        <w:tc>
          <w:tcPr>
            <w:tcW w:w="850" w:type="dxa"/>
            <w:tcBorders>
              <w:top w:val="single" w:sz="6" w:space="0" w:color="auto"/>
              <w:left w:val="single" w:sz="6" w:space="0" w:color="auto"/>
              <w:bottom w:val="single" w:sz="6" w:space="0" w:color="auto"/>
              <w:right w:val="single" w:sz="4" w:space="0" w:color="auto"/>
            </w:tcBorders>
          </w:tcPr>
          <w:p w14:paraId="3C3FF569" w14:textId="77777777" w:rsidR="0091060E" w:rsidRPr="00F511A5" w:rsidRDefault="0091060E" w:rsidP="005E4260">
            <w:pPr>
              <w:pStyle w:val="TAC"/>
            </w:pPr>
            <w:r w:rsidRPr="00F511A5">
              <w:t>-</w:t>
            </w:r>
          </w:p>
        </w:tc>
      </w:tr>
      <w:tr w:rsidR="0091060E" w:rsidRPr="00F511A5" w14:paraId="138F5E09" w14:textId="77777777" w:rsidTr="005E4260">
        <w:tc>
          <w:tcPr>
            <w:tcW w:w="534" w:type="dxa"/>
            <w:tcBorders>
              <w:top w:val="single" w:sz="6" w:space="0" w:color="auto"/>
              <w:left w:val="single" w:sz="4" w:space="0" w:color="auto"/>
              <w:bottom w:val="single" w:sz="6" w:space="0" w:color="auto"/>
              <w:right w:val="single" w:sz="6" w:space="0" w:color="auto"/>
            </w:tcBorders>
          </w:tcPr>
          <w:p w14:paraId="00BD3666" w14:textId="77777777" w:rsidR="0091060E" w:rsidRPr="00F511A5" w:rsidRDefault="0091060E" w:rsidP="005E4260">
            <w:pPr>
              <w:pStyle w:val="TAC"/>
              <w:rPr>
                <w:lang w:eastAsia="zh-CN"/>
              </w:rPr>
            </w:pPr>
            <w:r w:rsidRPr="00F511A5">
              <w:rPr>
                <w:lang w:eastAsia="zh-CN"/>
              </w:rPr>
              <w:t>4</w:t>
            </w:r>
          </w:p>
        </w:tc>
        <w:tc>
          <w:tcPr>
            <w:tcW w:w="3969" w:type="dxa"/>
            <w:tcBorders>
              <w:top w:val="single" w:sz="6" w:space="0" w:color="auto"/>
              <w:left w:val="single" w:sz="6" w:space="0" w:color="auto"/>
              <w:bottom w:val="single" w:sz="6" w:space="0" w:color="auto"/>
              <w:right w:val="single" w:sz="6" w:space="0" w:color="auto"/>
            </w:tcBorders>
          </w:tcPr>
          <w:p w14:paraId="75DCA29F" w14:textId="77777777" w:rsidR="0091060E" w:rsidRPr="00F511A5" w:rsidRDefault="0091060E" w:rsidP="005E4260">
            <w:pPr>
              <w:pStyle w:val="TAL"/>
              <w:rPr>
                <w:lang w:eastAsia="zh-CN"/>
              </w:rPr>
            </w:pPr>
            <w:r w:rsidRPr="00F511A5">
              <w:rPr>
                <w:lang w:eastAsia="zh-CN"/>
              </w:rPr>
              <w:t xml:space="preserve">UE </w:t>
            </w:r>
            <w:r w:rsidRPr="00F511A5">
              <w:rPr>
                <w:lang w:eastAsia="sv-SE"/>
              </w:rPr>
              <w:t xml:space="preserve">transmits an </w:t>
            </w:r>
            <w:proofErr w:type="spellStart"/>
            <w:r w:rsidRPr="00F511A5">
              <w:rPr>
                <w:lang w:eastAsia="sv-SE"/>
              </w:rPr>
              <w:t>RRCReconfigurationComplete</w:t>
            </w:r>
            <w:proofErr w:type="spellEnd"/>
            <w:r w:rsidRPr="00F511A5">
              <w:rPr>
                <w:lang w:eastAsia="sv-SE"/>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2C57971D" w14:textId="77777777" w:rsidR="0091060E" w:rsidRPr="00F511A5" w:rsidRDefault="0091060E" w:rsidP="005E4260">
            <w:pPr>
              <w:pStyle w:val="TAC"/>
            </w:pPr>
            <w:r w:rsidRPr="00F511A5">
              <w:t>--&gt;</w:t>
            </w:r>
          </w:p>
        </w:tc>
        <w:tc>
          <w:tcPr>
            <w:tcW w:w="2977" w:type="dxa"/>
            <w:tcBorders>
              <w:top w:val="single" w:sz="6" w:space="0" w:color="auto"/>
              <w:left w:val="single" w:sz="6" w:space="0" w:color="auto"/>
              <w:bottom w:val="single" w:sz="6" w:space="0" w:color="auto"/>
              <w:right w:val="single" w:sz="6" w:space="0" w:color="auto"/>
            </w:tcBorders>
          </w:tcPr>
          <w:p w14:paraId="374D0163" w14:textId="77777777" w:rsidR="0091060E" w:rsidRPr="00F511A5" w:rsidRDefault="0091060E" w:rsidP="005E4260">
            <w:pPr>
              <w:pStyle w:val="TAL"/>
            </w:pPr>
            <w:r w:rsidRPr="00F511A5">
              <w:t xml:space="preserve">NR </w:t>
            </w:r>
            <w:proofErr w:type="spellStart"/>
            <w:r w:rsidRPr="00F511A5">
              <w:t>RRC</w:t>
            </w:r>
            <w:proofErr w:type="spellEnd"/>
            <w:r w:rsidRPr="00F511A5">
              <w:t xml:space="preserve">: </w:t>
            </w:r>
            <w:proofErr w:type="spellStart"/>
            <w:r w:rsidRPr="00F511A5">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203B023E" w14:textId="77777777" w:rsidR="0091060E" w:rsidRPr="00F511A5" w:rsidRDefault="0091060E" w:rsidP="005E4260">
            <w:pPr>
              <w:pStyle w:val="TAC"/>
            </w:pPr>
          </w:p>
        </w:tc>
        <w:tc>
          <w:tcPr>
            <w:tcW w:w="850" w:type="dxa"/>
            <w:tcBorders>
              <w:top w:val="single" w:sz="6" w:space="0" w:color="auto"/>
              <w:left w:val="single" w:sz="6" w:space="0" w:color="auto"/>
              <w:bottom w:val="single" w:sz="6" w:space="0" w:color="auto"/>
              <w:right w:val="single" w:sz="4" w:space="0" w:color="auto"/>
            </w:tcBorders>
          </w:tcPr>
          <w:p w14:paraId="12D1BEBF" w14:textId="77777777" w:rsidR="0091060E" w:rsidRPr="00F511A5" w:rsidRDefault="0091060E" w:rsidP="005E4260">
            <w:pPr>
              <w:pStyle w:val="TAC"/>
            </w:pPr>
          </w:p>
        </w:tc>
      </w:tr>
      <w:tr w:rsidR="0091060E" w:rsidRPr="00F511A5" w14:paraId="4D19F4F7" w14:textId="77777777" w:rsidTr="005E4260">
        <w:tc>
          <w:tcPr>
            <w:tcW w:w="534" w:type="dxa"/>
            <w:tcBorders>
              <w:top w:val="single" w:sz="6" w:space="0" w:color="auto"/>
              <w:left w:val="single" w:sz="4" w:space="0" w:color="auto"/>
              <w:bottom w:val="single" w:sz="6" w:space="0" w:color="auto"/>
              <w:right w:val="single" w:sz="6" w:space="0" w:color="auto"/>
            </w:tcBorders>
          </w:tcPr>
          <w:p w14:paraId="7E173F08" w14:textId="77777777" w:rsidR="0091060E" w:rsidRPr="00F511A5" w:rsidRDefault="0091060E" w:rsidP="005E4260">
            <w:pPr>
              <w:pStyle w:val="TAC"/>
              <w:rPr>
                <w:lang w:eastAsia="zh-CN"/>
              </w:rPr>
            </w:pPr>
            <w:r w:rsidRPr="00F511A5">
              <w:rPr>
                <w:lang w:eastAsia="zh-CN"/>
              </w:rPr>
              <w:t>5</w:t>
            </w:r>
          </w:p>
        </w:tc>
        <w:tc>
          <w:tcPr>
            <w:tcW w:w="3969" w:type="dxa"/>
            <w:tcBorders>
              <w:top w:val="single" w:sz="6" w:space="0" w:color="auto"/>
              <w:left w:val="single" w:sz="6" w:space="0" w:color="auto"/>
              <w:bottom w:val="single" w:sz="6" w:space="0" w:color="auto"/>
              <w:right w:val="single" w:sz="6" w:space="0" w:color="auto"/>
            </w:tcBorders>
          </w:tcPr>
          <w:p w14:paraId="5CDA05D9" w14:textId="77777777" w:rsidR="0091060E" w:rsidRPr="00F511A5" w:rsidRDefault="0091060E" w:rsidP="005E4260">
            <w:pPr>
              <w:pStyle w:val="TAL"/>
              <w:rPr>
                <w:lang w:eastAsia="zh-CN"/>
              </w:rPr>
            </w:pPr>
            <w:r w:rsidRPr="00F511A5">
              <w:rPr>
                <w:lang w:eastAsia="sv-SE"/>
              </w:rPr>
              <w:t xml:space="preserve">SS-NW transmits an </w:t>
            </w:r>
            <w:proofErr w:type="spellStart"/>
            <w:r w:rsidRPr="00F511A5">
              <w:rPr>
                <w:iCs/>
                <w:lang w:eastAsia="sv-SE"/>
              </w:rPr>
              <w:t>RRCReconfiguration</w:t>
            </w:r>
            <w:proofErr w:type="spellEnd"/>
            <w:r w:rsidRPr="00F511A5">
              <w:rPr>
                <w:lang w:eastAsia="sv-SE"/>
              </w:rPr>
              <w:t xml:space="preserve"> message with </w:t>
            </w:r>
            <w:proofErr w:type="spellStart"/>
            <w:r w:rsidRPr="00F511A5">
              <w:rPr>
                <w:lang w:eastAsia="sv-SE"/>
              </w:rPr>
              <w:t>measConfig</w:t>
            </w:r>
            <w:proofErr w:type="spellEnd"/>
            <w:r w:rsidRPr="00F511A5">
              <w:rPr>
                <w:lang w:eastAsia="sv-SE"/>
              </w:rPr>
              <w:t xml:space="preserve"> to setup event C1 triggered </w:t>
            </w:r>
            <w:proofErr w:type="spellStart"/>
            <w:r w:rsidRPr="00F511A5">
              <w:rPr>
                <w:lang w:eastAsia="sv-SE"/>
              </w:rPr>
              <w:t>CBR</w:t>
            </w:r>
            <w:proofErr w:type="spellEnd"/>
            <w:r w:rsidRPr="00F511A5">
              <w:rPr>
                <w:lang w:eastAsia="sv-SE"/>
              </w:rPr>
              <w:t xml:space="preserve"> measurement and reporting.</w:t>
            </w:r>
          </w:p>
        </w:tc>
        <w:tc>
          <w:tcPr>
            <w:tcW w:w="709" w:type="dxa"/>
            <w:tcBorders>
              <w:top w:val="single" w:sz="6" w:space="0" w:color="auto"/>
              <w:left w:val="single" w:sz="6" w:space="0" w:color="auto"/>
              <w:bottom w:val="single" w:sz="6" w:space="0" w:color="auto"/>
              <w:right w:val="single" w:sz="6" w:space="0" w:color="auto"/>
            </w:tcBorders>
          </w:tcPr>
          <w:p w14:paraId="331F3E0F" w14:textId="77777777" w:rsidR="0091060E" w:rsidRPr="00F511A5" w:rsidRDefault="0091060E" w:rsidP="005E4260">
            <w:pPr>
              <w:pStyle w:val="TAC"/>
            </w:pPr>
            <w:r w:rsidRPr="00F511A5">
              <w:t>&lt;--</w:t>
            </w:r>
          </w:p>
        </w:tc>
        <w:tc>
          <w:tcPr>
            <w:tcW w:w="2977" w:type="dxa"/>
            <w:tcBorders>
              <w:top w:val="single" w:sz="6" w:space="0" w:color="auto"/>
              <w:left w:val="single" w:sz="6" w:space="0" w:color="auto"/>
              <w:bottom w:val="single" w:sz="6" w:space="0" w:color="auto"/>
              <w:right w:val="single" w:sz="6" w:space="0" w:color="auto"/>
            </w:tcBorders>
          </w:tcPr>
          <w:p w14:paraId="509C9253" w14:textId="77777777" w:rsidR="0091060E" w:rsidRPr="00F511A5" w:rsidRDefault="0091060E" w:rsidP="005E4260">
            <w:pPr>
              <w:pStyle w:val="TAL"/>
            </w:pPr>
            <w:r w:rsidRPr="00F511A5">
              <w:t xml:space="preserve">NR </w:t>
            </w:r>
            <w:proofErr w:type="spellStart"/>
            <w:r w:rsidRPr="00F511A5">
              <w:t>RRC</w:t>
            </w:r>
            <w:proofErr w:type="spellEnd"/>
            <w:r w:rsidRPr="00F511A5">
              <w:t xml:space="preserve">: </w:t>
            </w:r>
            <w:proofErr w:type="spellStart"/>
            <w:r w:rsidRPr="00F511A5">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21A661EE" w14:textId="77777777" w:rsidR="0091060E" w:rsidRPr="00F511A5" w:rsidRDefault="0091060E" w:rsidP="005E4260">
            <w:pPr>
              <w:pStyle w:val="TAC"/>
            </w:pPr>
            <w:r w:rsidRPr="00F511A5">
              <w:t>-</w:t>
            </w:r>
          </w:p>
        </w:tc>
        <w:tc>
          <w:tcPr>
            <w:tcW w:w="850" w:type="dxa"/>
            <w:tcBorders>
              <w:top w:val="single" w:sz="6" w:space="0" w:color="auto"/>
              <w:left w:val="single" w:sz="6" w:space="0" w:color="auto"/>
              <w:bottom w:val="single" w:sz="6" w:space="0" w:color="auto"/>
              <w:right w:val="single" w:sz="4" w:space="0" w:color="auto"/>
            </w:tcBorders>
          </w:tcPr>
          <w:p w14:paraId="0707B0E5" w14:textId="77777777" w:rsidR="0091060E" w:rsidRPr="00F511A5" w:rsidRDefault="0091060E" w:rsidP="005E4260">
            <w:pPr>
              <w:pStyle w:val="TAC"/>
            </w:pPr>
            <w:r w:rsidRPr="00F511A5">
              <w:t>-</w:t>
            </w:r>
          </w:p>
        </w:tc>
      </w:tr>
      <w:tr w:rsidR="0091060E" w:rsidRPr="00F511A5" w14:paraId="1AF18F7F" w14:textId="77777777" w:rsidTr="005E4260">
        <w:tc>
          <w:tcPr>
            <w:tcW w:w="534" w:type="dxa"/>
            <w:tcBorders>
              <w:top w:val="single" w:sz="6" w:space="0" w:color="auto"/>
              <w:left w:val="single" w:sz="4" w:space="0" w:color="auto"/>
              <w:bottom w:val="single" w:sz="6" w:space="0" w:color="auto"/>
              <w:right w:val="single" w:sz="6" w:space="0" w:color="auto"/>
            </w:tcBorders>
          </w:tcPr>
          <w:p w14:paraId="77D79546" w14:textId="77777777" w:rsidR="0091060E" w:rsidRPr="00F511A5" w:rsidRDefault="0091060E" w:rsidP="005E4260">
            <w:pPr>
              <w:pStyle w:val="TAC"/>
              <w:rPr>
                <w:lang w:eastAsia="zh-CN"/>
              </w:rPr>
            </w:pPr>
            <w:r w:rsidRPr="00F511A5">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24868DB3" w14:textId="77777777" w:rsidR="0091060E" w:rsidRPr="00F511A5" w:rsidRDefault="0091060E" w:rsidP="005E4260">
            <w:pPr>
              <w:pStyle w:val="TAL"/>
              <w:rPr>
                <w:lang w:eastAsia="zh-CN"/>
              </w:rPr>
            </w:pPr>
            <w:r w:rsidRPr="00F511A5">
              <w:rPr>
                <w:lang w:eastAsia="zh-CN"/>
              </w:rPr>
              <w:t xml:space="preserve">UE </w:t>
            </w:r>
            <w:r w:rsidRPr="00F511A5">
              <w:rPr>
                <w:lang w:eastAsia="sv-SE"/>
              </w:rPr>
              <w:t xml:space="preserve">transmits an </w:t>
            </w:r>
            <w:proofErr w:type="spellStart"/>
            <w:r w:rsidRPr="00F511A5">
              <w:rPr>
                <w:lang w:eastAsia="sv-SE"/>
              </w:rPr>
              <w:t>RRCReconfigurationComplete</w:t>
            </w:r>
            <w:proofErr w:type="spellEnd"/>
            <w:r w:rsidRPr="00F511A5">
              <w:rPr>
                <w:lang w:eastAsia="sv-SE"/>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58F6DBD3" w14:textId="77777777" w:rsidR="0091060E" w:rsidRPr="00F511A5" w:rsidRDefault="0091060E" w:rsidP="005E4260">
            <w:pPr>
              <w:pStyle w:val="TAC"/>
            </w:pPr>
            <w:r w:rsidRPr="00F511A5">
              <w:t>--&gt;</w:t>
            </w:r>
          </w:p>
        </w:tc>
        <w:tc>
          <w:tcPr>
            <w:tcW w:w="2977" w:type="dxa"/>
            <w:tcBorders>
              <w:top w:val="single" w:sz="6" w:space="0" w:color="auto"/>
              <w:left w:val="single" w:sz="6" w:space="0" w:color="auto"/>
              <w:bottom w:val="single" w:sz="6" w:space="0" w:color="auto"/>
              <w:right w:val="single" w:sz="6" w:space="0" w:color="auto"/>
            </w:tcBorders>
          </w:tcPr>
          <w:p w14:paraId="115C18A7" w14:textId="77777777" w:rsidR="0091060E" w:rsidRPr="00F511A5" w:rsidRDefault="0091060E" w:rsidP="005E4260">
            <w:pPr>
              <w:pStyle w:val="TAL"/>
            </w:pPr>
            <w:r w:rsidRPr="00F511A5">
              <w:t xml:space="preserve">NR </w:t>
            </w:r>
            <w:proofErr w:type="spellStart"/>
            <w:r w:rsidRPr="00F511A5">
              <w:t>RRC</w:t>
            </w:r>
            <w:proofErr w:type="spellEnd"/>
            <w:r w:rsidRPr="00F511A5">
              <w:t xml:space="preserve">: </w:t>
            </w:r>
            <w:proofErr w:type="spellStart"/>
            <w:r w:rsidRPr="00F511A5">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152A80D5" w14:textId="77777777" w:rsidR="0091060E" w:rsidRPr="00F511A5" w:rsidRDefault="0091060E" w:rsidP="005E4260">
            <w:pPr>
              <w:pStyle w:val="TAC"/>
            </w:pPr>
          </w:p>
        </w:tc>
        <w:tc>
          <w:tcPr>
            <w:tcW w:w="850" w:type="dxa"/>
            <w:tcBorders>
              <w:top w:val="single" w:sz="6" w:space="0" w:color="auto"/>
              <w:left w:val="single" w:sz="6" w:space="0" w:color="auto"/>
              <w:bottom w:val="single" w:sz="6" w:space="0" w:color="auto"/>
              <w:right w:val="single" w:sz="4" w:space="0" w:color="auto"/>
            </w:tcBorders>
          </w:tcPr>
          <w:p w14:paraId="1A9D2DC5" w14:textId="77777777" w:rsidR="0091060E" w:rsidRPr="00F511A5" w:rsidRDefault="0091060E" w:rsidP="005E4260">
            <w:pPr>
              <w:pStyle w:val="TAC"/>
            </w:pPr>
          </w:p>
        </w:tc>
      </w:tr>
      <w:tr w:rsidR="0091060E" w:rsidRPr="00F511A5" w14:paraId="6C3D95EC" w14:textId="77777777" w:rsidTr="005E4260">
        <w:tc>
          <w:tcPr>
            <w:tcW w:w="534" w:type="dxa"/>
            <w:tcBorders>
              <w:top w:val="single" w:sz="6" w:space="0" w:color="auto"/>
              <w:left w:val="single" w:sz="4" w:space="0" w:color="auto"/>
              <w:bottom w:val="single" w:sz="6" w:space="0" w:color="auto"/>
              <w:right w:val="single" w:sz="6" w:space="0" w:color="auto"/>
            </w:tcBorders>
          </w:tcPr>
          <w:p w14:paraId="401AC611" w14:textId="77777777" w:rsidR="0091060E" w:rsidRPr="00F511A5" w:rsidRDefault="0091060E" w:rsidP="005E4260">
            <w:pPr>
              <w:pStyle w:val="TAC"/>
              <w:rPr>
                <w:lang w:eastAsia="zh-CN"/>
              </w:rPr>
            </w:pPr>
            <w:r w:rsidRPr="00F511A5">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5E2D463A" w14:textId="77777777" w:rsidR="0091060E" w:rsidRPr="00F511A5" w:rsidRDefault="0091060E" w:rsidP="005E4260">
            <w:pPr>
              <w:pStyle w:val="TAL"/>
              <w:rPr>
                <w:lang w:eastAsia="zh-CN"/>
              </w:rPr>
            </w:pPr>
            <w:r w:rsidRPr="00F511A5">
              <w:rPr>
                <w:lang w:eastAsia="zh-CN"/>
              </w:rPr>
              <w:t xml:space="preserve">Check: Does the UE </w:t>
            </w:r>
            <w:r w:rsidRPr="00F511A5">
              <w:t xml:space="preserve">transmit a </w:t>
            </w:r>
            <w:proofErr w:type="spellStart"/>
            <w:r w:rsidRPr="00F511A5">
              <w:t>MeasurementReport</w:t>
            </w:r>
            <w:proofErr w:type="spellEnd"/>
            <w:r w:rsidRPr="00F511A5">
              <w:t xml:space="preserve"> message in the following 5s?</w:t>
            </w:r>
          </w:p>
        </w:tc>
        <w:tc>
          <w:tcPr>
            <w:tcW w:w="709" w:type="dxa"/>
            <w:tcBorders>
              <w:top w:val="single" w:sz="6" w:space="0" w:color="auto"/>
              <w:left w:val="single" w:sz="6" w:space="0" w:color="auto"/>
              <w:bottom w:val="single" w:sz="6" w:space="0" w:color="auto"/>
              <w:right w:val="single" w:sz="6" w:space="0" w:color="auto"/>
            </w:tcBorders>
          </w:tcPr>
          <w:p w14:paraId="09EC06ED" w14:textId="77777777" w:rsidR="0091060E" w:rsidRPr="00F511A5" w:rsidRDefault="0091060E" w:rsidP="005E4260">
            <w:pPr>
              <w:pStyle w:val="TAC"/>
            </w:pPr>
            <w:r w:rsidRPr="00F511A5">
              <w:t>--&gt;</w:t>
            </w:r>
          </w:p>
        </w:tc>
        <w:tc>
          <w:tcPr>
            <w:tcW w:w="2977" w:type="dxa"/>
            <w:tcBorders>
              <w:top w:val="single" w:sz="6" w:space="0" w:color="auto"/>
              <w:left w:val="single" w:sz="6" w:space="0" w:color="auto"/>
              <w:bottom w:val="single" w:sz="6" w:space="0" w:color="auto"/>
              <w:right w:val="single" w:sz="6" w:space="0" w:color="auto"/>
            </w:tcBorders>
          </w:tcPr>
          <w:p w14:paraId="3ED25C22" w14:textId="77777777" w:rsidR="0091060E" w:rsidRPr="00F511A5" w:rsidRDefault="0091060E" w:rsidP="005E4260">
            <w:pPr>
              <w:pStyle w:val="TAL"/>
            </w:pPr>
            <w:r w:rsidRPr="00F511A5">
              <w:t xml:space="preserve">NR </w:t>
            </w:r>
            <w:proofErr w:type="spellStart"/>
            <w:r w:rsidRPr="00F511A5">
              <w:t>RRC</w:t>
            </w:r>
            <w:proofErr w:type="spellEnd"/>
            <w:r w:rsidRPr="00F511A5">
              <w:t xml:space="preserve">: </w:t>
            </w:r>
            <w:proofErr w:type="spellStart"/>
            <w:r w:rsidRPr="00F511A5">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27255A5F" w14:textId="77777777" w:rsidR="0091060E" w:rsidRPr="00F511A5" w:rsidRDefault="0091060E" w:rsidP="005E4260">
            <w:pPr>
              <w:pStyle w:val="TAC"/>
              <w:rPr>
                <w:lang w:eastAsia="zh-CN"/>
              </w:rPr>
            </w:pPr>
            <w:r w:rsidRPr="00F511A5">
              <w:rPr>
                <w:lang w:eastAsia="zh-CN"/>
              </w:rPr>
              <w:t>1</w:t>
            </w:r>
          </w:p>
        </w:tc>
        <w:tc>
          <w:tcPr>
            <w:tcW w:w="850" w:type="dxa"/>
            <w:tcBorders>
              <w:top w:val="single" w:sz="6" w:space="0" w:color="auto"/>
              <w:left w:val="single" w:sz="6" w:space="0" w:color="auto"/>
              <w:bottom w:val="single" w:sz="6" w:space="0" w:color="auto"/>
              <w:right w:val="single" w:sz="4" w:space="0" w:color="auto"/>
            </w:tcBorders>
          </w:tcPr>
          <w:p w14:paraId="5F08B611" w14:textId="77777777" w:rsidR="0091060E" w:rsidRPr="00F511A5" w:rsidRDefault="0091060E" w:rsidP="005E4260">
            <w:pPr>
              <w:pStyle w:val="TAC"/>
              <w:rPr>
                <w:lang w:eastAsia="zh-CN"/>
              </w:rPr>
            </w:pPr>
            <w:r w:rsidRPr="00F511A5">
              <w:rPr>
                <w:lang w:eastAsia="zh-CN"/>
              </w:rPr>
              <w:t>F</w:t>
            </w:r>
          </w:p>
        </w:tc>
      </w:tr>
      <w:tr w:rsidR="0091060E" w:rsidRPr="00F511A5" w14:paraId="38C1F143" w14:textId="77777777" w:rsidTr="005E4260">
        <w:tc>
          <w:tcPr>
            <w:tcW w:w="534" w:type="dxa"/>
            <w:tcBorders>
              <w:top w:val="single" w:sz="6" w:space="0" w:color="auto"/>
              <w:left w:val="single" w:sz="4" w:space="0" w:color="auto"/>
              <w:bottom w:val="single" w:sz="6" w:space="0" w:color="auto"/>
              <w:right w:val="single" w:sz="6" w:space="0" w:color="auto"/>
            </w:tcBorders>
          </w:tcPr>
          <w:p w14:paraId="11AD6038" w14:textId="77777777" w:rsidR="0091060E" w:rsidRPr="00F511A5" w:rsidRDefault="0091060E" w:rsidP="005E4260">
            <w:pPr>
              <w:pStyle w:val="TAC"/>
              <w:rPr>
                <w:lang w:eastAsia="zh-CN"/>
              </w:rPr>
            </w:pPr>
            <w:r w:rsidRPr="00F511A5">
              <w:t>8</w:t>
            </w:r>
          </w:p>
        </w:tc>
        <w:tc>
          <w:tcPr>
            <w:tcW w:w="3969" w:type="dxa"/>
            <w:tcBorders>
              <w:top w:val="single" w:sz="6" w:space="0" w:color="auto"/>
              <w:left w:val="single" w:sz="6" w:space="0" w:color="auto"/>
              <w:bottom w:val="single" w:sz="6" w:space="0" w:color="auto"/>
              <w:right w:val="single" w:sz="6" w:space="0" w:color="auto"/>
            </w:tcBorders>
          </w:tcPr>
          <w:p w14:paraId="435103F5" w14:textId="77777777" w:rsidR="0091060E" w:rsidRPr="00F511A5" w:rsidRDefault="0091060E" w:rsidP="005E4260">
            <w:pPr>
              <w:pStyle w:val="TAL"/>
              <w:rPr>
                <w:lang w:eastAsia="zh-CN"/>
              </w:rPr>
            </w:pPr>
            <w:r w:rsidRPr="00F511A5">
              <w:rPr>
                <w:lang w:eastAsia="zh-CN"/>
              </w:rPr>
              <w:t xml:space="preserve">The SS re-adjusts the NR-SS-UE power level according to row "T0" in </w:t>
            </w:r>
            <w:r w:rsidRPr="00F511A5">
              <w:t xml:space="preserve">Table </w:t>
            </w:r>
            <w:r w:rsidRPr="00F511A5">
              <w:rPr>
                <w:lang w:eastAsia="zh-CN"/>
              </w:rPr>
              <w:t>12.2.3.1</w:t>
            </w:r>
            <w:r w:rsidRPr="00F511A5">
              <w:t xml:space="preserve">.3.2-2 to achieve </w:t>
            </w:r>
            <w:r w:rsidRPr="00F511A5">
              <w:rPr>
                <w:rFonts w:eastAsia="PMingLiU"/>
                <w:lang w:eastAsia="zh-TW"/>
              </w:rPr>
              <w:t>100</w:t>
            </w:r>
            <w:r w:rsidRPr="00F511A5">
              <w:t>% congestion.</w:t>
            </w:r>
          </w:p>
        </w:tc>
        <w:tc>
          <w:tcPr>
            <w:tcW w:w="709" w:type="dxa"/>
            <w:tcBorders>
              <w:top w:val="single" w:sz="6" w:space="0" w:color="auto"/>
              <w:left w:val="single" w:sz="6" w:space="0" w:color="auto"/>
              <w:bottom w:val="single" w:sz="6" w:space="0" w:color="auto"/>
              <w:right w:val="single" w:sz="6" w:space="0" w:color="auto"/>
            </w:tcBorders>
          </w:tcPr>
          <w:p w14:paraId="1611B003" w14:textId="77777777" w:rsidR="0091060E" w:rsidRPr="00F511A5" w:rsidRDefault="0091060E" w:rsidP="005E4260">
            <w:pPr>
              <w:pStyle w:val="TAC"/>
            </w:pPr>
            <w:r w:rsidRPr="00F511A5">
              <w:t>-</w:t>
            </w:r>
          </w:p>
        </w:tc>
        <w:tc>
          <w:tcPr>
            <w:tcW w:w="2977" w:type="dxa"/>
            <w:tcBorders>
              <w:top w:val="single" w:sz="6" w:space="0" w:color="auto"/>
              <w:left w:val="single" w:sz="6" w:space="0" w:color="auto"/>
              <w:bottom w:val="single" w:sz="6" w:space="0" w:color="auto"/>
              <w:right w:val="single" w:sz="6" w:space="0" w:color="auto"/>
            </w:tcBorders>
          </w:tcPr>
          <w:p w14:paraId="3F9A2D0B" w14:textId="77777777" w:rsidR="0091060E" w:rsidRPr="00F511A5" w:rsidRDefault="0091060E" w:rsidP="005E4260">
            <w:pPr>
              <w:pStyle w:val="TAL"/>
            </w:pPr>
            <w:r w:rsidRPr="00F511A5">
              <w:t>-</w:t>
            </w:r>
          </w:p>
        </w:tc>
        <w:tc>
          <w:tcPr>
            <w:tcW w:w="567" w:type="dxa"/>
            <w:tcBorders>
              <w:top w:val="single" w:sz="6" w:space="0" w:color="auto"/>
              <w:left w:val="single" w:sz="6" w:space="0" w:color="auto"/>
              <w:bottom w:val="single" w:sz="6" w:space="0" w:color="auto"/>
              <w:right w:val="single" w:sz="6" w:space="0" w:color="auto"/>
            </w:tcBorders>
          </w:tcPr>
          <w:p w14:paraId="18BEE38D" w14:textId="77777777" w:rsidR="0091060E" w:rsidRPr="00F511A5" w:rsidRDefault="0091060E" w:rsidP="005E4260">
            <w:pPr>
              <w:pStyle w:val="TAC"/>
              <w:rPr>
                <w:lang w:eastAsia="zh-CN"/>
              </w:rPr>
            </w:pPr>
            <w:r w:rsidRPr="00F511A5">
              <w:t>-</w:t>
            </w:r>
          </w:p>
        </w:tc>
        <w:tc>
          <w:tcPr>
            <w:tcW w:w="850" w:type="dxa"/>
            <w:tcBorders>
              <w:top w:val="single" w:sz="6" w:space="0" w:color="auto"/>
              <w:left w:val="single" w:sz="6" w:space="0" w:color="auto"/>
              <w:bottom w:val="single" w:sz="6" w:space="0" w:color="auto"/>
              <w:right w:val="single" w:sz="4" w:space="0" w:color="auto"/>
            </w:tcBorders>
          </w:tcPr>
          <w:p w14:paraId="6E2C68EB" w14:textId="77777777" w:rsidR="0091060E" w:rsidRPr="00F511A5" w:rsidRDefault="0091060E" w:rsidP="005E4260">
            <w:pPr>
              <w:pStyle w:val="TAC"/>
              <w:rPr>
                <w:lang w:eastAsia="zh-CN"/>
              </w:rPr>
            </w:pPr>
            <w:r w:rsidRPr="00F511A5">
              <w:t>-</w:t>
            </w:r>
          </w:p>
        </w:tc>
      </w:tr>
      <w:tr w:rsidR="0091060E" w:rsidRPr="00F511A5" w14:paraId="280AAB67" w14:textId="77777777" w:rsidTr="005E4260">
        <w:tc>
          <w:tcPr>
            <w:tcW w:w="534" w:type="dxa"/>
            <w:tcBorders>
              <w:top w:val="single" w:sz="6" w:space="0" w:color="auto"/>
              <w:left w:val="single" w:sz="4" w:space="0" w:color="auto"/>
              <w:bottom w:val="single" w:sz="6" w:space="0" w:color="auto"/>
              <w:right w:val="single" w:sz="6" w:space="0" w:color="auto"/>
            </w:tcBorders>
          </w:tcPr>
          <w:p w14:paraId="035174C8" w14:textId="77777777" w:rsidR="0091060E" w:rsidRPr="00F511A5" w:rsidRDefault="0091060E" w:rsidP="005E4260">
            <w:pPr>
              <w:pStyle w:val="TAC"/>
              <w:rPr>
                <w:lang w:eastAsia="zh-CN"/>
              </w:rPr>
            </w:pPr>
            <w:r w:rsidRPr="00F511A5">
              <w:rPr>
                <w:lang w:eastAsia="zh-CN"/>
              </w:rPr>
              <w:t>9</w:t>
            </w:r>
          </w:p>
        </w:tc>
        <w:tc>
          <w:tcPr>
            <w:tcW w:w="3969" w:type="dxa"/>
            <w:tcBorders>
              <w:top w:val="single" w:sz="6" w:space="0" w:color="auto"/>
              <w:left w:val="single" w:sz="6" w:space="0" w:color="auto"/>
              <w:bottom w:val="single" w:sz="6" w:space="0" w:color="auto"/>
              <w:right w:val="single" w:sz="6" w:space="0" w:color="auto"/>
            </w:tcBorders>
          </w:tcPr>
          <w:p w14:paraId="66F9BD2C" w14:textId="77777777" w:rsidR="0091060E" w:rsidRPr="00F511A5" w:rsidRDefault="0091060E" w:rsidP="005E4260">
            <w:pPr>
              <w:pStyle w:val="TAL"/>
            </w:pPr>
            <w:r w:rsidRPr="00F511A5">
              <w:t xml:space="preserve">Check: Does the UE transmit a </w:t>
            </w:r>
            <w:proofErr w:type="spellStart"/>
            <w:r w:rsidRPr="00F511A5">
              <w:t>MeasurementReport</w:t>
            </w:r>
            <w:proofErr w:type="spellEnd"/>
            <w:r w:rsidRPr="00F511A5">
              <w:t xml:space="preserve"> message with the measured </w:t>
            </w:r>
            <w:proofErr w:type="spellStart"/>
            <w:r w:rsidRPr="00F511A5">
              <w:t>CBR</w:t>
            </w:r>
            <w:proofErr w:type="spellEnd"/>
            <w:r w:rsidRPr="00F511A5">
              <w:t xml:space="preserve"> value for indicated resource pool?</w:t>
            </w:r>
          </w:p>
        </w:tc>
        <w:tc>
          <w:tcPr>
            <w:tcW w:w="709" w:type="dxa"/>
            <w:tcBorders>
              <w:top w:val="single" w:sz="6" w:space="0" w:color="auto"/>
              <w:left w:val="single" w:sz="6" w:space="0" w:color="auto"/>
              <w:bottom w:val="single" w:sz="6" w:space="0" w:color="auto"/>
              <w:right w:val="single" w:sz="6" w:space="0" w:color="auto"/>
            </w:tcBorders>
          </w:tcPr>
          <w:p w14:paraId="15DB3AC0" w14:textId="77777777" w:rsidR="0091060E" w:rsidRPr="00F511A5" w:rsidRDefault="0091060E" w:rsidP="005E4260">
            <w:pPr>
              <w:pStyle w:val="TAC"/>
            </w:pPr>
            <w:r w:rsidRPr="00F511A5">
              <w:t>--&gt;</w:t>
            </w:r>
          </w:p>
        </w:tc>
        <w:tc>
          <w:tcPr>
            <w:tcW w:w="2977" w:type="dxa"/>
            <w:tcBorders>
              <w:top w:val="single" w:sz="6" w:space="0" w:color="auto"/>
              <w:left w:val="single" w:sz="6" w:space="0" w:color="auto"/>
              <w:bottom w:val="single" w:sz="6" w:space="0" w:color="auto"/>
              <w:right w:val="single" w:sz="6" w:space="0" w:color="auto"/>
            </w:tcBorders>
          </w:tcPr>
          <w:p w14:paraId="1669823D" w14:textId="77777777" w:rsidR="0091060E" w:rsidRPr="00F511A5" w:rsidRDefault="0091060E" w:rsidP="005E4260">
            <w:pPr>
              <w:pStyle w:val="TAL"/>
            </w:pPr>
            <w:r w:rsidRPr="00F511A5">
              <w:t xml:space="preserve">NR </w:t>
            </w:r>
            <w:proofErr w:type="spellStart"/>
            <w:r w:rsidRPr="00F511A5">
              <w:t>RRC</w:t>
            </w:r>
            <w:proofErr w:type="spellEnd"/>
            <w:r w:rsidRPr="00F511A5">
              <w:t xml:space="preserve">: </w:t>
            </w:r>
            <w:proofErr w:type="spellStart"/>
            <w:r w:rsidRPr="00F511A5">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68B61142" w14:textId="77777777" w:rsidR="0091060E" w:rsidRPr="00F511A5" w:rsidRDefault="0091060E" w:rsidP="005E4260">
            <w:pPr>
              <w:pStyle w:val="TAC"/>
            </w:pPr>
            <w:r w:rsidRPr="00F511A5">
              <w:t>1</w:t>
            </w:r>
          </w:p>
        </w:tc>
        <w:tc>
          <w:tcPr>
            <w:tcW w:w="850" w:type="dxa"/>
            <w:tcBorders>
              <w:top w:val="single" w:sz="6" w:space="0" w:color="auto"/>
              <w:left w:val="single" w:sz="6" w:space="0" w:color="auto"/>
              <w:bottom w:val="single" w:sz="6" w:space="0" w:color="auto"/>
              <w:right w:val="single" w:sz="4" w:space="0" w:color="auto"/>
            </w:tcBorders>
          </w:tcPr>
          <w:p w14:paraId="2BC10C89" w14:textId="77777777" w:rsidR="0091060E" w:rsidRPr="00F511A5" w:rsidRDefault="0091060E" w:rsidP="005E4260">
            <w:pPr>
              <w:pStyle w:val="TAC"/>
            </w:pPr>
            <w:r w:rsidRPr="00F511A5">
              <w:t>P</w:t>
            </w:r>
          </w:p>
        </w:tc>
      </w:tr>
      <w:tr w:rsidR="0091060E" w:rsidRPr="00F511A5" w14:paraId="7D769AC1" w14:textId="77777777" w:rsidTr="005E4260">
        <w:tc>
          <w:tcPr>
            <w:tcW w:w="534" w:type="dxa"/>
            <w:tcBorders>
              <w:top w:val="single" w:sz="6" w:space="0" w:color="auto"/>
              <w:left w:val="single" w:sz="4" w:space="0" w:color="auto"/>
              <w:bottom w:val="single" w:sz="6" w:space="0" w:color="auto"/>
              <w:right w:val="single" w:sz="6" w:space="0" w:color="auto"/>
            </w:tcBorders>
            <w:hideMark/>
          </w:tcPr>
          <w:p w14:paraId="3C5E5AC5" w14:textId="77777777" w:rsidR="0091060E" w:rsidRPr="00F511A5" w:rsidRDefault="0091060E" w:rsidP="005E4260">
            <w:pPr>
              <w:pStyle w:val="TAC"/>
            </w:pPr>
            <w:r w:rsidRPr="00F511A5">
              <w:t>10</w:t>
            </w:r>
          </w:p>
        </w:tc>
        <w:tc>
          <w:tcPr>
            <w:tcW w:w="3969" w:type="dxa"/>
            <w:tcBorders>
              <w:top w:val="single" w:sz="6" w:space="0" w:color="auto"/>
              <w:left w:val="single" w:sz="6" w:space="0" w:color="auto"/>
              <w:bottom w:val="single" w:sz="6" w:space="0" w:color="auto"/>
              <w:right w:val="single" w:sz="6" w:space="0" w:color="auto"/>
            </w:tcBorders>
            <w:hideMark/>
          </w:tcPr>
          <w:p w14:paraId="0ACD14EE" w14:textId="77777777" w:rsidR="0091060E" w:rsidRPr="00F511A5" w:rsidRDefault="0091060E" w:rsidP="005E4260">
            <w:pPr>
              <w:pStyle w:val="TAL"/>
            </w:pPr>
            <w:r w:rsidRPr="00F511A5">
              <w:rPr>
                <w:lang w:eastAsia="zh-CN"/>
              </w:rPr>
              <w:t xml:space="preserve">The SS re-adjusts the NR-SS-UE power level according to row "T1" in </w:t>
            </w:r>
            <w:r w:rsidRPr="00F511A5">
              <w:t xml:space="preserve">Table </w:t>
            </w:r>
            <w:r w:rsidRPr="00F511A5">
              <w:rPr>
                <w:lang w:eastAsia="zh-CN"/>
              </w:rPr>
              <w:t>12.2.3.1</w:t>
            </w:r>
            <w:r w:rsidRPr="00F511A5">
              <w:t xml:space="preserve">.3.2-2 to achieve </w:t>
            </w:r>
            <w:r w:rsidRPr="00F511A5">
              <w:rPr>
                <w:rFonts w:eastAsia="PMingLiU"/>
                <w:lang w:eastAsia="zh-TW"/>
              </w:rPr>
              <w:t>5</w:t>
            </w:r>
            <w:r w:rsidRPr="00F511A5">
              <w:t>0% congestion.</w:t>
            </w:r>
          </w:p>
        </w:tc>
        <w:tc>
          <w:tcPr>
            <w:tcW w:w="709" w:type="dxa"/>
            <w:tcBorders>
              <w:top w:val="single" w:sz="6" w:space="0" w:color="auto"/>
              <w:left w:val="single" w:sz="6" w:space="0" w:color="auto"/>
              <w:bottom w:val="single" w:sz="6" w:space="0" w:color="auto"/>
              <w:right w:val="single" w:sz="6" w:space="0" w:color="auto"/>
            </w:tcBorders>
            <w:hideMark/>
          </w:tcPr>
          <w:p w14:paraId="78A8AE5F" w14:textId="77777777" w:rsidR="0091060E" w:rsidRPr="00F511A5" w:rsidRDefault="0091060E" w:rsidP="005E4260">
            <w:pPr>
              <w:pStyle w:val="TAC"/>
            </w:pPr>
            <w:r w:rsidRPr="00F511A5">
              <w:t>-</w:t>
            </w:r>
          </w:p>
        </w:tc>
        <w:tc>
          <w:tcPr>
            <w:tcW w:w="2977" w:type="dxa"/>
            <w:tcBorders>
              <w:top w:val="single" w:sz="6" w:space="0" w:color="auto"/>
              <w:left w:val="single" w:sz="6" w:space="0" w:color="auto"/>
              <w:bottom w:val="single" w:sz="6" w:space="0" w:color="auto"/>
              <w:right w:val="single" w:sz="6" w:space="0" w:color="auto"/>
            </w:tcBorders>
            <w:hideMark/>
          </w:tcPr>
          <w:p w14:paraId="7A367063" w14:textId="77777777" w:rsidR="0091060E" w:rsidRPr="00F511A5" w:rsidRDefault="0091060E" w:rsidP="005E4260">
            <w:pPr>
              <w:pStyle w:val="TAL"/>
            </w:pPr>
            <w:r w:rsidRPr="00F511A5">
              <w:t>-</w:t>
            </w:r>
          </w:p>
        </w:tc>
        <w:tc>
          <w:tcPr>
            <w:tcW w:w="567" w:type="dxa"/>
            <w:tcBorders>
              <w:top w:val="single" w:sz="6" w:space="0" w:color="auto"/>
              <w:left w:val="single" w:sz="6" w:space="0" w:color="auto"/>
              <w:bottom w:val="single" w:sz="6" w:space="0" w:color="auto"/>
              <w:right w:val="single" w:sz="6" w:space="0" w:color="auto"/>
            </w:tcBorders>
            <w:hideMark/>
          </w:tcPr>
          <w:p w14:paraId="15828C2A" w14:textId="77777777" w:rsidR="0091060E" w:rsidRPr="00F511A5" w:rsidRDefault="0091060E" w:rsidP="005E4260">
            <w:pPr>
              <w:pStyle w:val="TAC"/>
            </w:pPr>
            <w:r w:rsidRPr="00F511A5">
              <w:t>-</w:t>
            </w:r>
          </w:p>
        </w:tc>
        <w:tc>
          <w:tcPr>
            <w:tcW w:w="850" w:type="dxa"/>
            <w:tcBorders>
              <w:top w:val="single" w:sz="6" w:space="0" w:color="auto"/>
              <w:left w:val="single" w:sz="6" w:space="0" w:color="auto"/>
              <w:bottom w:val="single" w:sz="6" w:space="0" w:color="auto"/>
              <w:right w:val="single" w:sz="4" w:space="0" w:color="auto"/>
            </w:tcBorders>
            <w:hideMark/>
          </w:tcPr>
          <w:p w14:paraId="4C47E705" w14:textId="77777777" w:rsidR="0091060E" w:rsidRPr="00F511A5" w:rsidRDefault="0091060E" w:rsidP="005E4260">
            <w:pPr>
              <w:pStyle w:val="TAC"/>
            </w:pPr>
            <w:r w:rsidRPr="00F511A5">
              <w:t>-</w:t>
            </w:r>
          </w:p>
        </w:tc>
      </w:tr>
      <w:tr w:rsidR="0091060E" w:rsidRPr="00F511A5" w14:paraId="3B152E27" w14:textId="77777777" w:rsidTr="005E4260">
        <w:tc>
          <w:tcPr>
            <w:tcW w:w="534" w:type="dxa"/>
            <w:tcBorders>
              <w:top w:val="single" w:sz="6" w:space="0" w:color="auto"/>
              <w:left w:val="single" w:sz="4" w:space="0" w:color="auto"/>
              <w:bottom w:val="single" w:sz="6" w:space="0" w:color="auto"/>
              <w:right w:val="single" w:sz="6" w:space="0" w:color="auto"/>
            </w:tcBorders>
          </w:tcPr>
          <w:p w14:paraId="4A1BEC8D" w14:textId="77777777" w:rsidR="0091060E" w:rsidRPr="00F511A5" w:rsidRDefault="0091060E" w:rsidP="005E4260">
            <w:pPr>
              <w:pStyle w:val="TAC"/>
              <w:rPr>
                <w:lang w:eastAsia="zh-CN"/>
              </w:rPr>
            </w:pPr>
            <w:r w:rsidRPr="00F511A5">
              <w:rPr>
                <w:lang w:eastAsia="zh-CN"/>
              </w:rPr>
              <w:t>11</w:t>
            </w:r>
          </w:p>
        </w:tc>
        <w:tc>
          <w:tcPr>
            <w:tcW w:w="3969" w:type="dxa"/>
            <w:tcBorders>
              <w:top w:val="single" w:sz="6" w:space="0" w:color="auto"/>
              <w:left w:val="single" w:sz="6" w:space="0" w:color="auto"/>
              <w:bottom w:val="single" w:sz="6" w:space="0" w:color="auto"/>
              <w:right w:val="single" w:sz="6" w:space="0" w:color="auto"/>
            </w:tcBorders>
          </w:tcPr>
          <w:p w14:paraId="2C4EC29A" w14:textId="77777777" w:rsidR="0091060E" w:rsidRPr="00F511A5" w:rsidRDefault="0091060E" w:rsidP="005E4260">
            <w:pPr>
              <w:pStyle w:val="TAL"/>
              <w:rPr>
                <w:lang w:eastAsia="zh-CN"/>
              </w:rPr>
            </w:pPr>
            <w:r w:rsidRPr="00F511A5">
              <w:rPr>
                <w:lang w:eastAsia="zh-CN"/>
              </w:rPr>
              <w:t>SS-NW waits for 2s</w:t>
            </w:r>
          </w:p>
        </w:tc>
        <w:tc>
          <w:tcPr>
            <w:tcW w:w="709" w:type="dxa"/>
            <w:tcBorders>
              <w:top w:val="single" w:sz="6" w:space="0" w:color="auto"/>
              <w:left w:val="single" w:sz="6" w:space="0" w:color="auto"/>
              <w:bottom w:val="single" w:sz="6" w:space="0" w:color="auto"/>
              <w:right w:val="single" w:sz="6" w:space="0" w:color="auto"/>
            </w:tcBorders>
          </w:tcPr>
          <w:p w14:paraId="648C5E91" w14:textId="77777777" w:rsidR="0091060E" w:rsidRPr="00F511A5" w:rsidRDefault="0091060E" w:rsidP="005E4260">
            <w:pPr>
              <w:pStyle w:val="TAC"/>
            </w:pPr>
            <w:r w:rsidRPr="00F511A5">
              <w:t>-</w:t>
            </w:r>
          </w:p>
        </w:tc>
        <w:tc>
          <w:tcPr>
            <w:tcW w:w="2977" w:type="dxa"/>
            <w:tcBorders>
              <w:top w:val="single" w:sz="6" w:space="0" w:color="auto"/>
              <w:left w:val="single" w:sz="6" w:space="0" w:color="auto"/>
              <w:bottom w:val="single" w:sz="6" w:space="0" w:color="auto"/>
              <w:right w:val="single" w:sz="6" w:space="0" w:color="auto"/>
            </w:tcBorders>
          </w:tcPr>
          <w:p w14:paraId="7814CB98" w14:textId="77777777" w:rsidR="0091060E" w:rsidRPr="00F511A5" w:rsidRDefault="0091060E" w:rsidP="005E4260">
            <w:pPr>
              <w:pStyle w:val="TAL"/>
            </w:pPr>
            <w:r w:rsidRPr="00F511A5">
              <w:t>-</w:t>
            </w:r>
          </w:p>
        </w:tc>
        <w:tc>
          <w:tcPr>
            <w:tcW w:w="567" w:type="dxa"/>
            <w:tcBorders>
              <w:top w:val="single" w:sz="6" w:space="0" w:color="auto"/>
              <w:left w:val="single" w:sz="6" w:space="0" w:color="auto"/>
              <w:bottom w:val="single" w:sz="6" w:space="0" w:color="auto"/>
              <w:right w:val="single" w:sz="6" w:space="0" w:color="auto"/>
            </w:tcBorders>
          </w:tcPr>
          <w:p w14:paraId="50D38E23" w14:textId="77777777" w:rsidR="0091060E" w:rsidRPr="00F511A5" w:rsidRDefault="0091060E" w:rsidP="005E4260">
            <w:pPr>
              <w:pStyle w:val="TAC"/>
            </w:pPr>
            <w:r w:rsidRPr="00F511A5">
              <w:t>-</w:t>
            </w:r>
          </w:p>
        </w:tc>
        <w:tc>
          <w:tcPr>
            <w:tcW w:w="850" w:type="dxa"/>
            <w:tcBorders>
              <w:top w:val="single" w:sz="6" w:space="0" w:color="auto"/>
              <w:left w:val="single" w:sz="6" w:space="0" w:color="auto"/>
              <w:bottom w:val="single" w:sz="6" w:space="0" w:color="auto"/>
              <w:right w:val="single" w:sz="4" w:space="0" w:color="auto"/>
            </w:tcBorders>
          </w:tcPr>
          <w:p w14:paraId="5F00C1BC" w14:textId="77777777" w:rsidR="0091060E" w:rsidRPr="00F511A5" w:rsidRDefault="0091060E" w:rsidP="005E4260">
            <w:pPr>
              <w:pStyle w:val="TAC"/>
            </w:pPr>
            <w:r w:rsidRPr="00F511A5">
              <w:t>-</w:t>
            </w:r>
          </w:p>
        </w:tc>
      </w:tr>
      <w:tr w:rsidR="0091060E" w:rsidRPr="00F511A5" w14:paraId="5B90FBE7" w14:textId="77777777" w:rsidTr="005E4260">
        <w:tc>
          <w:tcPr>
            <w:tcW w:w="534" w:type="dxa"/>
            <w:tcBorders>
              <w:top w:val="single" w:sz="6" w:space="0" w:color="auto"/>
              <w:left w:val="single" w:sz="4" w:space="0" w:color="auto"/>
              <w:bottom w:val="single" w:sz="6" w:space="0" w:color="auto"/>
              <w:right w:val="single" w:sz="6" w:space="0" w:color="auto"/>
            </w:tcBorders>
          </w:tcPr>
          <w:p w14:paraId="36985460" w14:textId="77777777" w:rsidR="0091060E" w:rsidRPr="00F511A5" w:rsidRDefault="0091060E" w:rsidP="005E4260">
            <w:pPr>
              <w:pStyle w:val="TAC"/>
            </w:pPr>
            <w:r w:rsidRPr="00F511A5">
              <w:rPr>
                <w:lang w:eastAsia="zh-CN"/>
              </w:rPr>
              <w:t>12</w:t>
            </w:r>
          </w:p>
        </w:tc>
        <w:tc>
          <w:tcPr>
            <w:tcW w:w="3969" w:type="dxa"/>
            <w:tcBorders>
              <w:top w:val="single" w:sz="6" w:space="0" w:color="auto"/>
              <w:left w:val="single" w:sz="6" w:space="0" w:color="auto"/>
              <w:bottom w:val="single" w:sz="6" w:space="0" w:color="auto"/>
              <w:right w:val="single" w:sz="6" w:space="0" w:color="auto"/>
            </w:tcBorders>
          </w:tcPr>
          <w:p w14:paraId="0CE9C849" w14:textId="77777777" w:rsidR="0091060E" w:rsidRPr="00F511A5" w:rsidRDefault="0091060E" w:rsidP="005E4260">
            <w:pPr>
              <w:pStyle w:val="TAL"/>
            </w:pPr>
            <w:r w:rsidRPr="00F511A5">
              <w:rPr>
                <w:lang w:eastAsia="zh-CN"/>
              </w:rPr>
              <w:t xml:space="preserve">Check: Does the </w:t>
            </w:r>
            <w:r w:rsidRPr="00F511A5">
              <w:t xml:space="preserve">UE transmit a </w:t>
            </w:r>
            <w:proofErr w:type="spellStart"/>
            <w:r w:rsidRPr="00F511A5">
              <w:t>MeasurementReport</w:t>
            </w:r>
            <w:proofErr w:type="spellEnd"/>
            <w:r w:rsidRPr="00F511A5">
              <w:t xml:space="preserve"> message in the following 5s?</w:t>
            </w:r>
          </w:p>
        </w:tc>
        <w:tc>
          <w:tcPr>
            <w:tcW w:w="709" w:type="dxa"/>
            <w:tcBorders>
              <w:top w:val="single" w:sz="6" w:space="0" w:color="auto"/>
              <w:left w:val="single" w:sz="6" w:space="0" w:color="auto"/>
              <w:bottom w:val="single" w:sz="6" w:space="0" w:color="auto"/>
              <w:right w:val="single" w:sz="6" w:space="0" w:color="auto"/>
            </w:tcBorders>
          </w:tcPr>
          <w:p w14:paraId="7FB55116" w14:textId="77777777" w:rsidR="0091060E" w:rsidRPr="00F511A5" w:rsidRDefault="0091060E" w:rsidP="005E4260">
            <w:pPr>
              <w:pStyle w:val="TAC"/>
            </w:pPr>
            <w:r w:rsidRPr="00F511A5">
              <w:t>--&gt;</w:t>
            </w:r>
          </w:p>
        </w:tc>
        <w:tc>
          <w:tcPr>
            <w:tcW w:w="2977" w:type="dxa"/>
            <w:tcBorders>
              <w:top w:val="single" w:sz="6" w:space="0" w:color="auto"/>
              <w:left w:val="single" w:sz="6" w:space="0" w:color="auto"/>
              <w:bottom w:val="single" w:sz="6" w:space="0" w:color="auto"/>
              <w:right w:val="single" w:sz="6" w:space="0" w:color="auto"/>
            </w:tcBorders>
          </w:tcPr>
          <w:p w14:paraId="69F4BE83" w14:textId="77777777" w:rsidR="0091060E" w:rsidRPr="00F511A5" w:rsidRDefault="0091060E" w:rsidP="005E4260">
            <w:pPr>
              <w:pStyle w:val="TAL"/>
            </w:pPr>
            <w:r w:rsidRPr="00F511A5">
              <w:t xml:space="preserve">NR </w:t>
            </w:r>
            <w:proofErr w:type="spellStart"/>
            <w:r w:rsidRPr="00F511A5">
              <w:t>RRC</w:t>
            </w:r>
            <w:proofErr w:type="spellEnd"/>
            <w:r w:rsidRPr="00F511A5">
              <w:t xml:space="preserve">: </w:t>
            </w:r>
            <w:proofErr w:type="spellStart"/>
            <w:r w:rsidRPr="00F511A5">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6D3D9BCD" w14:textId="77777777" w:rsidR="0091060E" w:rsidRPr="00F511A5" w:rsidRDefault="0091060E" w:rsidP="005E4260">
            <w:pPr>
              <w:pStyle w:val="TAC"/>
            </w:pPr>
            <w:r w:rsidRPr="00F511A5">
              <w:rPr>
                <w:lang w:eastAsia="zh-CN"/>
              </w:rPr>
              <w:t>2</w:t>
            </w:r>
          </w:p>
        </w:tc>
        <w:tc>
          <w:tcPr>
            <w:tcW w:w="850" w:type="dxa"/>
            <w:tcBorders>
              <w:top w:val="single" w:sz="6" w:space="0" w:color="auto"/>
              <w:left w:val="single" w:sz="6" w:space="0" w:color="auto"/>
              <w:bottom w:val="single" w:sz="6" w:space="0" w:color="auto"/>
              <w:right w:val="single" w:sz="4" w:space="0" w:color="auto"/>
            </w:tcBorders>
          </w:tcPr>
          <w:p w14:paraId="6F8EFD1C" w14:textId="77777777" w:rsidR="0091060E" w:rsidRPr="00F511A5" w:rsidRDefault="0091060E" w:rsidP="005E4260">
            <w:pPr>
              <w:pStyle w:val="TAC"/>
            </w:pPr>
            <w:r w:rsidRPr="00F511A5">
              <w:rPr>
                <w:lang w:eastAsia="zh-CN"/>
              </w:rPr>
              <w:t>F</w:t>
            </w:r>
          </w:p>
        </w:tc>
      </w:tr>
      <w:tr w:rsidR="0091060E" w:rsidRPr="00F511A5" w14:paraId="09A72FD0" w14:textId="77777777" w:rsidTr="005E4260">
        <w:tc>
          <w:tcPr>
            <w:tcW w:w="534" w:type="dxa"/>
            <w:tcBorders>
              <w:top w:val="single" w:sz="6" w:space="0" w:color="auto"/>
              <w:left w:val="single" w:sz="4" w:space="0" w:color="auto"/>
              <w:bottom w:val="single" w:sz="6" w:space="0" w:color="auto"/>
              <w:right w:val="single" w:sz="6" w:space="0" w:color="auto"/>
            </w:tcBorders>
          </w:tcPr>
          <w:p w14:paraId="641CB9F0" w14:textId="77777777" w:rsidR="0091060E" w:rsidRPr="00F511A5" w:rsidRDefault="0091060E" w:rsidP="005E4260">
            <w:pPr>
              <w:pStyle w:val="TAC"/>
              <w:rPr>
                <w:lang w:eastAsia="zh-CN"/>
              </w:rPr>
            </w:pPr>
            <w:r w:rsidRPr="00F511A5">
              <w:rPr>
                <w:lang w:eastAsia="zh-CN"/>
              </w:rPr>
              <w:t>13</w:t>
            </w:r>
          </w:p>
        </w:tc>
        <w:tc>
          <w:tcPr>
            <w:tcW w:w="3969" w:type="dxa"/>
            <w:tcBorders>
              <w:top w:val="single" w:sz="6" w:space="0" w:color="auto"/>
              <w:left w:val="single" w:sz="6" w:space="0" w:color="auto"/>
              <w:bottom w:val="single" w:sz="6" w:space="0" w:color="auto"/>
              <w:right w:val="single" w:sz="6" w:space="0" w:color="auto"/>
            </w:tcBorders>
          </w:tcPr>
          <w:p w14:paraId="3D16110B" w14:textId="77777777" w:rsidR="0091060E" w:rsidRPr="00F511A5" w:rsidRDefault="0091060E" w:rsidP="005E4260">
            <w:pPr>
              <w:pStyle w:val="TAL"/>
              <w:rPr>
                <w:lang w:eastAsia="zh-CN"/>
              </w:rPr>
            </w:pPr>
            <w:r w:rsidRPr="00F511A5">
              <w:rPr>
                <w:lang w:eastAsia="sv-SE"/>
              </w:rPr>
              <w:t xml:space="preserve">SS-NW transmits an </w:t>
            </w:r>
            <w:proofErr w:type="spellStart"/>
            <w:r w:rsidRPr="00F511A5">
              <w:rPr>
                <w:iCs/>
                <w:lang w:eastAsia="sv-SE"/>
              </w:rPr>
              <w:t>RRCReconfiguration</w:t>
            </w:r>
            <w:proofErr w:type="spellEnd"/>
            <w:r w:rsidRPr="00F511A5">
              <w:rPr>
                <w:lang w:eastAsia="sv-SE"/>
              </w:rPr>
              <w:t xml:space="preserve"> message with </w:t>
            </w:r>
            <w:proofErr w:type="spellStart"/>
            <w:r w:rsidRPr="00F511A5">
              <w:rPr>
                <w:lang w:eastAsia="sv-SE"/>
              </w:rPr>
              <w:t>measConfig</w:t>
            </w:r>
            <w:proofErr w:type="spellEnd"/>
            <w:r w:rsidRPr="00F511A5">
              <w:rPr>
                <w:lang w:eastAsia="sv-SE"/>
              </w:rPr>
              <w:t xml:space="preserve"> to release event C1 and setup event C2 triggered </w:t>
            </w:r>
            <w:proofErr w:type="spellStart"/>
            <w:r w:rsidRPr="00F511A5">
              <w:rPr>
                <w:lang w:eastAsia="sv-SE"/>
              </w:rPr>
              <w:t>CBR</w:t>
            </w:r>
            <w:proofErr w:type="spellEnd"/>
            <w:r w:rsidRPr="00F511A5">
              <w:rPr>
                <w:lang w:eastAsia="sv-SE"/>
              </w:rPr>
              <w:t xml:space="preserve"> measurement and reporting.</w:t>
            </w:r>
          </w:p>
        </w:tc>
        <w:tc>
          <w:tcPr>
            <w:tcW w:w="709" w:type="dxa"/>
            <w:tcBorders>
              <w:top w:val="single" w:sz="6" w:space="0" w:color="auto"/>
              <w:left w:val="single" w:sz="6" w:space="0" w:color="auto"/>
              <w:bottom w:val="single" w:sz="6" w:space="0" w:color="auto"/>
              <w:right w:val="single" w:sz="6" w:space="0" w:color="auto"/>
            </w:tcBorders>
          </w:tcPr>
          <w:p w14:paraId="12989935" w14:textId="77777777" w:rsidR="0091060E" w:rsidRPr="00F511A5" w:rsidRDefault="0091060E" w:rsidP="005E4260">
            <w:pPr>
              <w:pStyle w:val="TAC"/>
            </w:pPr>
            <w:r w:rsidRPr="00F511A5">
              <w:t>&lt;--</w:t>
            </w:r>
          </w:p>
        </w:tc>
        <w:tc>
          <w:tcPr>
            <w:tcW w:w="2977" w:type="dxa"/>
            <w:tcBorders>
              <w:top w:val="single" w:sz="6" w:space="0" w:color="auto"/>
              <w:left w:val="single" w:sz="6" w:space="0" w:color="auto"/>
              <w:bottom w:val="single" w:sz="6" w:space="0" w:color="auto"/>
              <w:right w:val="single" w:sz="6" w:space="0" w:color="auto"/>
            </w:tcBorders>
          </w:tcPr>
          <w:p w14:paraId="033A414D" w14:textId="77777777" w:rsidR="0091060E" w:rsidRPr="00F511A5" w:rsidRDefault="0091060E" w:rsidP="005E4260">
            <w:pPr>
              <w:pStyle w:val="TAL"/>
            </w:pPr>
            <w:r w:rsidRPr="00F511A5">
              <w:t xml:space="preserve">NR </w:t>
            </w:r>
            <w:proofErr w:type="spellStart"/>
            <w:r w:rsidRPr="00F511A5">
              <w:t>RRC</w:t>
            </w:r>
            <w:proofErr w:type="spellEnd"/>
            <w:r w:rsidRPr="00F511A5">
              <w:t xml:space="preserve">: </w:t>
            </w:r>
            <w:proofErr w:type="spellStart"/>
            <w:r w:rsidRPr="00F511A5">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6CE7DF8B" w14:textId="77777777" w:rsidR="0091060E" w:rsidRPr="00F511A5" w:rsidRDefault="0091060E" w:rsidP="005E4260">
            <w:pPr>
              <w:pStyle w:val="TAC"/>
              <w:rPr>
                <w:lang w:eastAsia="zh-CN"/>
              </w:rPr>
            </w:pPr>
            <w:r w:rsidRPr="00F511A5">
              <w:t>-</w:t>
            </w:r>
          </w:p>
        </w:tc>
        <w:tc>
          <w:tcPr>
            <w:tcW w:w="850" w:type="dxa"/>
            <w:tcBorders>
              <w:top w:val="single" w:sz="6" w:space="0" w:color="auto"/>
              <w:left w:val="single" w:sz="6" w:space="0" w:color="auto"/>
              <w:bottom w:val="single" w:sz="6" w:space="0" w:color="auto"/>
              <w:right w:val="single" w:sz="4" w:space="0" w:color="auto"/>
            </w:tcBorders>
          </w:tcPr>
          <w:p w14:paraId="1677B6A9" w14:textId="77777777" w:rsidR="0091060E" w:rsidRPr="00F511A5" w:rsidRDefault="0091060E" w:rsidP="005E4260">
            <w:pPr>
              <w:pStyle w:val="TAC"/>
              <w:rPr>
                <w:lang w:eastAsia="zh-CN"/>
              </w:rPr>
            </w:pPr>
            <w:r w:rsidRPr="00F511A5">
              <w:t>-</w:t>
            </w:r>
          </w:p>
        </w:tc>
      </w:tr>
      <w:tr w:rsidR="0091060E" w:rsidRPr="00F511A5" w14:paraId="351B5ACA" w14:textId="77777777" w:rsidTr="005E4260">
        <w:tc>
          <w:tcPr>
            <w:tcW w:w="534" w:type="dxa"/>
            <w:tcBorders>
              <w:top w:val="single" w:sz="6" w:space="0" w:color="auto"/>
              <w:left w:val="single" w:sz="4" w:space="0" w:color="auto"/>
              <w:bottom w:val="single" w:sz="6" w:space="0" w:color="auto"/>
              <w:right w:val="single" w:sz="6" w:space="0" w:color="auto"/>
            </w:tcBorders>
          </w:tcPr>
          <w:p w14:paraId="6DE1FDCD" w14:textId="77777777" w:rsidR="0091060E" w:rsidRPr="00F511A5" w:rsidRDefault="0091060E" w:rsidP="005E4260">
            <w:pPr>
              <w:pStyle w:val="TAC"/>
              <w:rPr>
                <w:lang w:eastAsia="zh-CN"/>
              </w:rPr>
            </w:pPr>
            <w:r w:rsidRPr="00F511A5">
              <w:rPr>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11D28701" w14:textId="77777777" w:rsidR="0091060E" w:rsidRPr="00F511A5" w:rsidRDefault="0091060E" w:rsidP="005E4260">
            <w:pPr>
              <w:pStyle w:val="TAL"/>
              <w:rPr>
                <w:lang w:eastAsia="zh-CN"/>
              </w:rPr>
            </w:pPr>
            <w:r w:rsidRPr="00F511A5">
              <w:rPr>
                <w:lang w:eastAsia="zh-CN"/>
              </w:rPr>
              <w:t xml:space="preserve">UE </w:t>
            </w:r>
            <w:r w:rsidRPr="00F511A5">
              <w:rPr>
                <w:lang w:eastAsia="sv-SE"/>
              </w:rPr>
              <w:t xml:space="preserve">transmits an </w:t>
            </w:r>
            <w:proofErr w:type="spellStart"/>
            <w:r w:rsidRPr="00F511A5">
              <w:rPr>
                <w:lang w:eastAsia="sv-SE"/>
              </w:rPr>
              <w:t>RRCReconfigurationComplete</w:t>
            </w:r>
            <w:proofErr w:type="spellEnd"/>
            <w:r w:rsidRPr="00F511A5">
              <w:rPr>
                <w:lang w:eastAsia="sv-SE"/>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5491E9A2" w14:textId="77777777" w:rsidR="0091060E" w:rsidRPr="00F511A5" w:rsidRDefault="0091060E" w:rsidP="005E4260">
            <w:pPr>
              <w:pStyle w:val="TAC"/>
            </w:pPr>
            <w:r w:rsidRPr="00F511A5">
              <w:t>--&gt;</w:t>
            </w:r>
          </w:p>
        </w:tc>
        <w:tc>
          <w:tcPr>
            <w:tcW w:w="2977" w:type="dxa"/>
            <w:tcBorders>
              <w:top w:val="single" w:sz="6" w:space="0" w:color="auto"/>
              <w:left w:val="single" w:sz="6" w:space="0" w:color="auto"/>
              <w:bottom w:val="single" w:sz="6" w:space="0" w:color="auto"/>
              <w:right w:val="single" w:sz="6" w:space="0" w:color="auto"/>
            </w:tcBorders>
          </w:tcPr>
          <w:p w14:paraId="7CBCD57F" w14:textId="77777777" w:rsidR="0091060E" w:rsidRPr="00F511A5" w:rsidRDefault="0091060E" w:rsidP="005E4260">
            <w:pPr>
              <w:pStyle w:val="TAL"/>
            </w:pPr>
            <w:r w:rsidRPr="00F511A5">
              <w:t xml:space="preserve">NR </w:t>
            </w:r>
            <w:proofErr w:type="spellStart"/>
            <w:r w:rsidRPr="00F511A5">
              <w:t>RRC</w:t>
            </w:r>
            <w:proofErr w:type="spellEnd"/>
            <w:r w:rsidRPr="00F511A5">
              <w:t xml:space="preserve">: </w:t>
            </w:r>
            <w:proofErr w:type="spellStart"/>
            <w:r w:rsidRPr="00F511A5">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73576DAF" w14:textId="77777777" w:rsidR="0091060E" w:rsidRPr="00F511A5" w:rsidRDefault="0091060E" w:rsidP="005E4260">
            <w:pPr>
              <w:pStyle w:val="TAC"/>
              <w:rPr>
                <w:lang w:eastAsia="zh-CN"/>
              </w:rPr>
            </w:pPr>
          </w:p>
        </w:tc>
        <w:tc>
          <w:tcPr>
            <w:tcW w:w="850" w:type="dxa"/>
            <w:tcBorders>
              <w:top w:val="single" w:sz="6" w:space="0" w:color="auto"/>
              <w:left w:val="single" w:sz="6" w:space="0" w:color="auto"/>
              <w:bottom w:val="single" w:sz="6" w:space="0" w:color="auto"/>
              <w:right w:val="single" w:sz="4" w:space="0" w:color="auto"/>
            </w:tcBorders>
          </w:tcPr>
          <w:p w14:paraId="7C17B8D9" w14:textId="77777777" w:rsidR="0091060E" w:rsidRPr="00F511A5" w:rsidRDefault="0091060E" w:rsidP="005E4260">
            <w:pPr>
              <w:pStyle w:val="TAC"/>
              <w:rPr>
                <w:lang w:eastAsia="zh-CN"/>
              </w:rPr>
            </w:pPr>
          </w:p>
        </w:tc>
      </w:tr>
      <w:tr w:rsidR="0091060E" w:rsidRPr="00F511A5" w14:paraId="4BA3129B" w14:textId="77777777" w:rsidTr="005E4260">
        <w:tc>
          <w:tcPr>
            <w:tcW w:w="534" w:type="dxa"/>
            <w:tcBorders>
              <w:top w:val="single" w:sz="6" w:space="0" w:color="auto"/>
              <w:left w:val="single" w:sz="4" w:space="0" w:color="auto"/>
              <w:bottom w:val="single" w:sz="6" w:space="0" w:color="auto"/>
              <w:right w:val="single" w:sz="6" w:space="0" w:color="auto"/>
            </w:tcBorders>
          </w:tcPr>
          <w:p w14:paraId="7576B7E5" w14:textId="77777777" w:rsidR="0091060E" w:rsidRPr="00F511A5" w:rsidRDefault="0091060E" w:rsidP="005E4260">
            <w:pPr>
              <w:pStyle w:val="TAC"/>
              <w:rPr>
                <w:lang w:eastAsia="zh-CN"/>
              </w:rPr>
            </w:pPr>
            <w:r w:rsidRPr="00F511A5">
              <w:rPr>
                <w:lang w:eastAsia="zh-CN"/>
              </w:rPr>
              <w:t>15</w:t>
            </w:r>
          </w:p>
        </w:tc>
        <w:tc>
          <w:tcPr>
            <w:tcW w:w="3969" w:type="dxa"/>
            <w:tcBorders>
              <w:top w:val="single" w:sz="6" w:space="0" w:color="auto"/>
              <w:left w:val="single" w:sz="6" w:space="0" w:color="auto"/>
              <w:bottom w:val="single" w:sz="6" w:space="0" w:color="auto"/>
              <w:right w:val="single" w:sz="6" w:space="0" w:color="auto"/>
            </w:tcBorders>
          </w:tcPr>
          <w:p w14:paraId="6679B517" w14:textId="77777777" w:rsidR="0091060E" w:rsidRPr="00F511A5" w:rsidRDefault="0091060E" w:rsidP="005E4260">
            <w:pPr>
              <w:pStyle w:val="TAL"/>
              <w:rPr>
                <w:lang w:eastAsia="zh-CN"/>
              </w:rPr>
            </w:pPr>
            <w:r w:rsidRPr="00F511A5">
              <w:t xml:space="preserve">Check: Does the UE transmit a </w:t>
            </w:r>
            <w:proofErr w:type="spellStart"/>
            <w:r w:rsidRPr="00F511A5">
              <w:t>MeasurementReport</w:t>
            </w:r>
            <w:proofErr w:type="spellEnd"/>
            <w:r w:rsidRPr="00F511A5">
              <w:t xml:space="preserve"> message with the measured </w:t>
            </w:r>
            <w:proofErr w:type="spellStart"/>
            <w:r w:rsidRPr="00F511A5">
              <w:t>CBR</w:t>
            </w:r>
            <w:proofErr w:type="spellEnd"/>
            <w:r w:rsidRPr="00F511A5">
              <w:t xml:space="preserve"> value for indicated resource pool?</w:t>
            </w:r>
          </w:p>
        </w:tc>
        <w:tc>
          <w:tcPr>
            <w:tcW w:w="709" w:type="dxa"/>
            <w:tcBorders>
              <w:top w:val="single" w:sz="6" w:space="0" w:color="auto"/>
              <w:left w:val="single" w:sz="6" w:space="0" w:color="auto"/>
              <w:bottom w:val="single" w:sz="6" w:space="0" w:color="auto"/>
              <w:right w:val="single" w:sz="6" w:space="0" w:color="auto"/>
            </w:tcBorders>
          </w:tcPr>
          <w:p w14:paraId="66251895" w14:textId="77777777" w:rsidR="0091060E" w:rsidRPr="00F511A5" w:rsidRDefault="0091060E" w:rsidP="005E4260">
            <w:pPr>
              <w:pStyle w:val="TAC"/>
            </w:pPr>
            <w:r w:rsidRPr="00F511A5">
              <w:t>--&gt;</w:t>
            </w:r>
          </w:p>
        </w:tc>
        <w:tc>
          <w:tcPr>
            <w:tcW w:w="2977" w:type="dxa"/>
            <w:tcBorders>
              <w:top w:val="single" w:sz="6" w:space="0" w:color="auto"/>
              <w:left w:val="single" w:sz="6" w:space="0" w:color="auto"/>
              <w:bottom w:val="single" w:sz="6" w:space="0" w:color="auto"/>
              <w:right w:val="single" w:sz="6" w:space="0" w:color="auto"/>
            </w:tcBorders>
          </w:tcPr>
          <w:p w14:paraId="382CF52E" w14:textId="77777777" w:rsidR="0091060E" w:rsidRPr="00F511A5" w:rsidRDefault="0091060E" w:rsidP="005E4260">
            <w:pPr>
              <w:pStyle w:val="TAL"/>
            </w:pPr>
            <w:r w:rsidRPr="00F511A5">
              <w:t xml:space="preserve">NR </w:t>
            </w:r>
            <w:proofErr w:type="spellStart"/>
            <w:r w:rsidRPr="00F511A5">
              <w:t>RRC</w:t>
            </w:r>
            <w:proofErr w:type="spellEnd"/>
            <w:r w:rsidRPr="00F511A5">
              <w:t xml:space="preserve">: </w:t>
            </w:r>
            <w:proofErr w:type="spellStart"/>
            <w:r w:rsidRPr="00F511A5">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2FC6B284" w14:textId="77777777" w:rsidR="0091060E" w:rsidRPr="00F511A5" w:rsidRDefault="0091060E" w:rsidP="005E4260">
            <w:pPr>
              <w:pStyle w:val="TAC"/>
              <w:rPr>
                <w:lang w:eastAsia="zh-CN"/>
              </w:rPr>
            </w:pPr>
            <w:r w:rsidRPr="00F511A5">
              <w:rPr>
                <w:lang w:eastAsia="zh-CN"/>
              </w:rPr>
              <w:t>3</w:t>
            </w:r>
          </w:p>
        </w:tc>
        <w:tc>
          <w:tcPr>
            <w:tcW w:w="850" w:type="dxa"/>
            <w:tcBorders>
              <w:top w:val="single" w:sz="6" w:space="0" w:color="auto"/>
              <w:left w:val="single" w:sz="6" w:space="0" w:color="auto"/>
              <w:bottom w:val="single" w:sz="6" w:space="0" w:color="auto"/>
              <w:right w:val="single" w:sz="4" w:space="0" w:color="auto"/>
            </w:tcBorders>
          </w:tcPr>
          <w:p w14:paraId="74BB2C65" w14:textId="77777777" w:rsidR="0091060E" w:rsidRPr="00F511A5" w:rsidRDefault="0091060E" w:rsidP="005E4260">
            <w:pPr>
              <w:pStyle w:val="TAC"/>
              <w:rPr>
                <w:lang w:eastAsia="zh-CN"/>
              </w:rPr>
            </w:pPr>
            <w:r w:rsidRPr="00F511A5">
              <w:rPr>
                <w:lang w:eastAsia="zh-CN"/>
              </w:rPr>
              <w:t>P</w:t>
            </w:r>
          </w:p>
        </w:tc>
      </w:tr>
      <w:tr w:rsidR="0091060E" w:rsidRPr="00F511A5" w14:paraId="69645A1B" w14:textId="77777777" w:rsidTr="005E4260">
        <w:tc>
          <w:tcPr>
            <w:tcW w:w="534" w:type="dxa"/>
            <w:tcBorders>
              <w:top w:val="single" w:sz="6" w:space="0" w:color="auto"/>
              <w:left w:val="single" w:sz="4" w:space="0" w:color="auto"/>
              <w:bottom w:val="single" w:sz="6" w:space="0" w:color="auto"/>
              <w:right w:val="single" w:sz="6" w:space="0" w:color="auto"/>
            </w:tcBorders>
          </w:tcPr>
          <w:p w14:paraId="4A0D9E26" w14:textId="77777777" w:rsidR="0091060E" w:rsidRPr="00F511A5" w:rsidRDefault="0091060E" w:rsidP="005E4260">
            <w:pPr>
              <w:pStyle w:val="TAC"/>
              <w:rPr>
                <w:lang w:eastAsia="zh-CN"/>
              </w:rPr>
            </w:pPr>
            <w:r w:rsidRPr="00F511A5">
              <w:t>16</w:t>
            </w:r>
          </w:p>
        </w:tc>
        <w:tc>
          <w:tcPr>
            <w:tcW w:w="3969" w:type="dxa"/>
            <w:tcBorders>
              <w:top w:val="single" w:sz="6" w:space="0" w:color="auto"/>
              <w:left w:val="single" w:sz="6" w:space="0" w:color="auto"/>
              <w:bottom w:val="single" w:sz="6" w:space="0" w:color="auto"/>
              <w:right w:val="single" w:sz="6" w:space="0" w:color="auto"/>
            </w:tcBorders>
          </w:tcPr>
          <w:p w14:paraId="0778E97B" w14:textId="77777777" w:rsidR="0091060E" w:rsidRPr="00F511A5" w:rsidRDefault="0091060E" w:rsidP="005E4260">
            <w:pPr>
              <w:pStyle w:val="TAL"/>
              <w:rPr>
                <w:lang w:eastAsia="zh-CN"/>
              </w:rPr>
            </w:pPr>
            <w:r w:rsidRPr="00F511A5">
              <w:rPr>
                <w:lang w:eastAsia="zh-CN"/>
              </w:rPr>
              <w:t xml:space="preserve">The SS re-adjusts the NR-SS-UE power level according to row "T0" in </w:t>
            </w:r>
            <w:r w:rsidRPr="00F511A5">
              <w:t xml:space="preserve">Table </w:t>
            </w:r>
            <w:r w:rsidRPr="00F511A5">
              <w:rPr>
                <w:lang w:eastAsia="zh-CN"/>
              </w:rPr>
              <w:t>12.2.3.1</w:t>
            </w:r>
            <w:r w:rsidRPr="00F511A5">
              <w:t xml:space="preserve">.3.2-2 to achieve </w:t>
            </w:r>
            <w:r w:rsidRPr="00F511A5">
              <w:rPr>
                <w:rFonts w:eastAsia="PMingLiU"/>
                <w:lang w:eastAsia="zh-TW"/>
              </w:rPr>
              <w:t>100</w:t>
            </w:r>
            <w:r w:rsidRPr="00F511A5">
              <w:t>% congestion.</w:t>
            </w:r>
          </w:p>
        </w:tc>
        <w:tc>
          <w:tcPr>
            <w:tcW w:w="709" w:type="dxa"/>
            <w:tcBorders>
              <w:top w:val="single" w:sz="6" w:space="0" w:color="auto"/>
              <w:left w:val="single" w:sz="6" w:space="0" w:color="auto"/>
              <w:bottom w:val="single" w:sz="6" w:space="0" w:color="auto"/>
              <w:right w:val="single" w:sz="6" w:space="0" w:color="auto"/>
            </w:tcBorders>
          </w:tcPr>
          <w:p w14:paraId="44A1C6B6" w14:textId="77777777" w:rsidR="0091060E" w:rsidRPr="00F511A5" w:rsidRDefault="0091060E" w:rsidP="005E4260">
            <w:pPr>
              <w:pStyle w:val="TAC"/>
            </w:pPr>
            <w:r w:rsidRPr="00F511A5">
              <w:t>-</w:t>
            </w:r>
          </w:p>
        </w:tc>
        <w:tc>
          <w:tcPr>
            <w:tcW w:w="2977" w:type="dxa"/>
            <w:tcBorders>
              <w:top w:val="single" w:sz="6" w:space="0" w:color="auto"/>
              <w:left w:val="single" w:sz="6" w:space="0" w:color="auto"/>
              <w:bottom w:val="single" w:sz="6" w:space="0" w:color="auto"/>
              <w:right w:val="single" w:sz="6" w:space="0" w:color="auto"/>
            </w:tcBorders>
          </w:tcPr>
          <w:p w14:paraId="0D510259" w14:textId="77777777" w:rsidR="0091060E" w:rsidRPr="00F511A5" w:rsidRDefault="0091060E" w:rsidP="005E4260">
            <w:pPr>
              <w:pStyle w:val="TAL"/>
            </w:pPr>
            <w:r w:rsidRPr="00F511A5">
              <w:t>-</w:t>
            </w:r>
          </w:p>
        </w:tc>
        <w:tc>
          <w:tcPr>
            <w:tcW w:w="567" w:type="dxa"/>
            <w:tcBorders>
              <w:top w:val="single" w:sz="6" w:space="0" w:color="auto"/>
              <w:left w:val="single" w:sz="6" w:space="0" w:color="auto"/>
              <w:bottom w:val="single" w:sz="6" w:space="0" w:color="auto"/>
              <w:right w:val="single" w:sz="6" w:space="0" w:color="auto"/>
            </w:tcBorders>
          </w:tcPr>
          <w:p w14:paraId="77D3B5B8" w14:textId="77777777" w:rsidR="0091060E" w:rsidRPr="00F511A5" w:rsidRDefault="0091060E" w:rsidP="005E4260">
            <w:pPr>
              <w:pStyle w:val="TAC"/>
              <w:rPr>
                <w:lang w:eastAsia="zh-CN"/>
              </w:rPr>
            </w:pPr>
            <w:r w:rsidRPr="00F511A5">
              <w:t>-</w:t>
            </w:r>
          </w:p>
        </w:tc>
        <w:tc>
          <w:tcPr>
            <w:tcW w:w="850" w:type="dxa"/>
            <w:tcBorders>
              <w:top w:val="single" w:sz="6" w:space="0" w:color="auto"/>
              <w:left w:val="single" w:sz="6" w:space="0" w:color="auto"/>
              <w:bottom w:val="single" w:sz="6" w:space="0" w:color="auto"/>
              <w:right w:val="single" w:sz="4" w:space="0" w:color="auto"/>
            </w:tcBorders>
          </w:tcPr>
          <w:p w14:paraId="0FEF4630" w14:textId="77777777" w:rsidR="0091060E" w:rsidRPr="00F511A5" w:rsidRDefault="0091060E" w:rsidP="005E4260">
            <w:pPr>
              <w:pStyle w:val="TAC"/>
              <w:rPr>
                <w:lang w:eastAsia="zh-CN"/>
              </w:rPr>
            </w:pPr>
            <w:r w:rsidRPr="00F511A5">
              <w:t>-</w:t>
            </w:r>
          </w:p>
        </w:tc>
      </w:tr>
      <w:tr w:rsidR="0091060E" w:rsidRPr="00F511A5" w14:paraId="09A20939" w14:textId="77777777" w:rsidTr="005E4260">
        <w:tc>
          <w:tcPr>
            <w:tcW w:w="534" w:type="dxa"/>
            <w:tcBorders>
              <w:top w:val="single" w:sz="6" w:space="0" w:color="auto"/>
              <w:left w:val="single" w:sz="4" w:space="0" w:color="auto"/>
              <w:bottom w:val="single" w:sz="6" w:space="0" w:color="auto"/>
              <w:right w:val="single" w:sz="6" w:space="0" w:color="auto"/>
            </w:tcBorders>
          </w:tcPr>
          <w:p w14:paraId="49E1A044" w14:textId="77777777" w:rsidR="0091060E" w:rsidRPr="00F511A5" w:rsidRDefault="0091060E" w:rsidP="005E4260">
            <w:pPr>
              <w:pStyle w:val="TAC"/>
              <w:rPr>
                <w:lang w:eastAsia="zh-CN"/>
              </w:rPr>
            </w:pPr>
            <w:r w:rsidRPr="00F511A5">
              <w:rPr>
                <w:lang w:eastAsia="zh-CN"/>
              </w:rPr>
              <w:t>17</w:t>
            </w:r>
          </w:p>
        </w:tc>
        <w:tc>
          <w:tcPr>
            <w:tcW w:w="3969" w:type="dxa"/>
            <w:tcBorders>
              <w:top w:val="single" w:sz="6" w:space="0" w:color="auto"/>
              <w:left w:val="single" w:sz="6" w:space="0" w:color="auto"/>
              <w:bottom w:val="single" w:sz="6" w:space="0" w:color="auto"/>
              <w:right w:val="single" w:sz="6" w:space="0" w:color="auto"/>
            </w:tcBorders>
          </w:tcPr>
          <w:p w14:paraId="6FCE1E1A" w14:textId="77777777" w:rsidR="0091060E" w:rsidRPr="00F511A5" w:rsidRDefault="0091060E" w:rsidP="005E4260">
            <w:pPr>
              <w:pStyle w:val="TAL"/>
              <w:rPr>
                <w:lang w:eastAsia="zh-CN"/>
              </w:rPr>
            </w:pPr>
            <w:r w:rsidRPr="00F511A5">
              <w:rPr>
                <w:lang w:eastAsia="zh-CN"/>
              </w:rPr>
              <w:t>SS-NW waits for 2s</w:t>
            </w:r>
          </w:p>
        </w:tc>
        <w:tc>
          <w:tcPr>
            <w:tcW w:w="709" w:type="dxa"/>
            <w:tcBorders>
              <w:top w:val="single" w:sz="6" w:space="0" w:color="auto"/>
              <w:left w:val="single" w:sz="6" w:space="0" w:color="auto"/>
              <w:bottom w:val="single" w:sz="6" w:space="0" w:color="auto"/>
              <w:right w:val="single" w:sz="6" w:space="0" w:color="auto"/>
            </w:tcBorders>
          </w:tcPr>
          <w:p w14:paraId="5165BDA3" w14:textId="77777777" w:rsidR="0091060E" w:rsidRPr="00F511A5" w:rsidRDefault="0091060E" w:rsidP="005E4260">
            <w:pPr>
              <w:pStyle w:val="TAC"/>
            </w:pPr>
            <w:r w:rsidRPr="00F511A5">
              <w:t>-</w:t>
            </w:r>
          </w:p>
        </w:tc>
        <w:tc>
          <w:tcPr>
            <w:tcW w:w="2977" w:type="dxa"/>
            <w:tcBorders>
              <w:top w:val="single" w:sz="6" w:space="0" w:color="auto"/>
              <w:left w:val="single" w:sz="6" w:space="0" w:color="auto"/>
              <w:bottom w:val="single" w:sz="6" w:space="0" w:color="auto"/>
              <w:right w:val="single" w:sz="6" w:space="0" w:color="auto"/>
            </w:tcBorders>
          </w:tcPr>
          <w:p w14:paraId="4728E929" w14:textId="77777777" w:rsidR="0091060E" w:rsidRPr="00F511A5" w:rsidRDefault="0091060E" w:rsidP="005E4260">
            <w:pPr>
              <w:pStyle w:val="TAL"/>
            </w:pPr>
            <w:r w:rsidRPr="00F511A5">
              <w:t>-</w:t>
            </w:r>
          </w:p>
        </w:tc>
        <w:tc>
          <w:tcPr>
            <w:tcW w:w="567" w:type="dxa"/>
            <w:tcBorders>
              <w:top w:val="single" w:sz="6" w:space="0" w:color="auto"/>
              <w:left w:val="single" w:sz="6" w:space="0" w:color="auto"/>
              <w:bottom w:val="single" w:sz="6" w:space="0" w:color="auto"/>
              <w:right w:val="single" w:sz="6" w:space="0" w:color="auto"/>
            </w:tcBorders>
          </w:tcPr>
          <w:p w14:paraId="0785A6A9" w14:textId="77777777" w:rsidR="0091060E" w:rsidRPr="00F511A5" w:rsidRDefault="0091060E" w:rsidP="005E4260">
            <w:pPr>
              <w:pStyle w:val="TAC"/>
              <w:rPr>
                <w:lang w:eastAsia="zh-CN"/>
              </w:rPr>
            </w:pPr>
            <w:r w:rsidRPr="00F511A5">
              <w:t>-</w:t>
            </w:r>
          </w:p>
        </w:tc>
        <w:tc>
          <w:tcPr>
            <w:tcW w:w="850" w:type="dxa"/>
            <w:tcBorders>
              <w:top w:val="single" w:sz="6" w:space="0" w:color="auto"/>
              <w:left w:val="single" w:sz="6" w:space="0" w:color="auto"/>
              <w:bottom w:val="single" w:sz="6" w:space="0" w:color="auto"/>
              <w:right w:val="single" w:sz="4" w:space="0" w:color="auto"/>
            </w:tcBorders>
          </w:tcPr>
          <w:p w14:paraId="2D574FED" w14:textId="77777777" w:rsidR="0091060E" w:rsidRPr="00F511A5" w:rsidRDefault="0091060E" w:rsidP="005E4260">
            <w:pPr>
              <w:pStyle w:val="TAC"/>
              <w:rPr>
                <w:lang w:eastAsia="zh-CN"/>
              </w:rPr>
            </w:pPr>
            <w:r w:rsidRPr="00F511A5">
              <w:t>-</w:t>
            </w:r>
          </w:p>
        </w:tc>
      </w:tr>
      <w:tr w:rsidR="0091060E" w:rsidRPr="00F511A5" w14:paraId="747A9BA2" w14:textId="77777777" w:rsidTr="005E4260">
        <w:tc>
          <w:tcPr>
            <w:tcW w:w="534" w:type="dxa"/>
            <w:tcBorders>
              <w:top w:val="single" w:sz="6" w:space="0" w:color="auto"/>
              <w:left w:val="single" w:sz="4" w:space="0" w:color="auto"/>
              <w:bottom w:val="single" w:sz="6" w:space="0" w:color="auto"/>
              <w:right w:val="single" w:sz="6" w:space="0" w:color="auto"/>
            </w:tcBorders>
          </w:tcPr>
          <w:p w14:paraId="2848862F" w14:textId="77777777" w:rsidR="0091060E" w:rsidRPr="00F511A5" w:rsidRDefault="0091060E" w:rsidP="005E4260">
            <w:pPr>
              <w:pStyle w:val="TAC"/>
              <w:rPr>
                <w:lang w:eastAsia="zh-CN"/>
              </w:rPr>
            </w:pPr>
            <w:r w:rsidRPr="00F511A5">
              <w:rPr>
                <w:lang w:eastAsia="zh-CN"/>
              </w:rPr>
              <w:t>18</w:t>
            </w:r>
          </w:p>
        </w:tc>
        <w:tc>
          <w:tcPr>
            <w:tcW w:w="3969" w:type="dxa"/>
            <w:tcBorders>
              <w:top w:val="single" w:sz="6" w:space="0" w:color="auto"/>
              <w:left w:val="single" w:sz="6" w:space="0" w:color="auto"/>
              <w:bottom w:val="single" w:sz="6" w:space="0" w:color="auto"/>
              <w:right w:val="single" w:sz="6" w:space="0" w:color="auto"/>
            </w:tcBorders>
          </w:tcPr>
          <w:p w14:paraId="01506E94" w14:textId="77777777" w:rsidR="0091060E" w:rsidRPr="00F511A5" w:rsidRDefault="0091060E" w:rsidP="005E4260">
            <w:pPr>
              <w:pStyle w:val="TAL"/>
              <w:rPr>
                <w:lang w:eastAsia="zh-CN"/>
              </w:rPr>
            </w:pPr>
            <w:r w:rsidRPr="00F511A5">
              <w:rPr>
                <w:lang w:eastAsia="zh-CN"/>
              </w:rPr>
              <w:t xml:space="preserve">Check: Does the </w:t>
            </w:r>
            <w:r w:rsidRPr="00F511A5">
              <w:t xml:space="preserve">UE transmit a </w:t>
            </w:r>
            <w:proofErr w:type="spellStart"/>
            <w:r w:rsidRPr="00F511A5">
              <w:t>MeasurementReport</w:t>
            </w:r>
            <w:proofErr w:type="spellEnd"/>
            <w:r w:rsidRPr="00F511A5">
              <w:t xml:space="preserve"> message in the following 5s?</w:t>
            </w:r>
          </w:p>
        </w:tc>
        <w:tc>
          <w:tcPr>
            <w:tcW w:w="709" w:type="dxa"/>
            <w:tcBorders>
              <w:top w:val="single" w:sz="6" w:space="0" w:color="auto"/>
              <w:left w:val="single" w:sz="6" w:space="0" w:color="auto"/>
              <w:bottom w:val="single" w:sz="6" w:space="0" w:color="auto"/>
              <w:right w:val="single" w:sz="6" w:space="0" w:color="auto"/>
            </w:tcBorders>
          </w:tcPr>
          <w:p w14:paraId="05AECB68" w14:textId="77777777" w:rsidR="0091060E" w:rsidRPr="00F511A5" w:rsidRDefault="0091060E" w:rsidP="005E4260">
            <w:pPr>
              <w:pStyle w:val="TAC"/>
            </w:pPr>
            <w:r w:rsidRPr="00F511A5">
              <w:t>--&gt;</w:t>
            </w:r>
          </w:p>
        </w:tc>
        <w:tc>
          <w:tcPr>
            <w:tcW w:w="2977" w:type="dxa"/>
            <w:tcBorders>
              <w:top w:val="single" w:sz="6" w:space="0" w:color="auto"/>
              <w:left w:val="single" w:sz="6" w:space="0" w:color="auto"/>
              <w:bottom w:val="single" w:sz="6" w:space="0" w:color="auto"/>
              <w:right w:val="single" w:sz="6" w:space="0" w:color="auto"/>
            </w:tcBorders>
          </w:tcPr>
          <w:p w14:paraId="1DBE0BA2" w14:textId="77777777" w:rsidR="0091060E" w:rsidRPr="00F511A5" w:rsidRDefault="0091060E" w:rsidP="005E4260">
            <w:pPr>
              <w:pStyle w:val="TAL"/>
            </w:pPr>
            <w:r w:rsidRPr="00F511A5">
              <w:t xml:space="preserve">NR </w:t>
            </w:r>
            <w:proofErr w:type="spellStart"/>
            <w:r w:rsidRPr="00F511A5">
              <w:t>RRC</w:t>
            </w:r>
            <w:proofErr w:type="spellEnd"/>
            <w:r w:rsidRPr="00F511A5">
              <w:t xml:space="preserve">: </w:t>
            </w:r>
            <w:proofErr w:type="spellStart"/>
            <w:r w:rsidRPr="00F511A5">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1ED10354" w14:textId="77777777" w:rsidR="0091060E" w:rsidRPr="00F511A5" w:rsidRDefault="0091060E" w:rsidP="005E4260">
            <w:pPr>
              <w:pStyle w:val="TAC"/>
              <w:rPr>
                <w:lang w:eastAsia="zh-CN"/>
              </w:rPr>
            </w:pPr>
            <w:r w:rsidRPr="00F511A5">
              <w:rPr>
                <w:lang w:eastAsia="zh-CN"/>
              </w:rPr>
              <w:t>4</w:t>
            </w:r>
          </w:p>
        </w:tc>
        <w:tc>
          <w:tcPr>
            <w:tcW w:w="850" w:type="dxa"/>
            <w:tcBorders>
              <w:top w:val="single" w:sz="6" w:space="0" w:color="auto"/>
              <w:left w:val="single" w:sz="6" w:space="0" w:color="auto"/>
              <w:bottom w:val="single" w:sz="6" w:space="0" w:color="auto"/>
              <w:right w:val="single" w:sz="4" w:space="0" w:color="auto"/>
            </w:tcBorders>
          </w:tcPr>
          <w:p w14:paraId="53796DEA" w14:textId="77777777" w:rsidR="0091060E" w:rsidRPr="00F511A5" w:rsidRDefault="0091060E" w:rsidP="005E4260">
            <w:pPr>
              <w:pStyle w:val="TAC"/>
              <w:rPr>
                <w:lang w:eastAsia="zh-CN"/>
              </w:rPr>
            </w:pPr>
            <w:r w:rsidRPr="00F511A5">
              <w:rPr>
                <w:lang w:eastAsia="zh-CN"/>
              </w:rPr>
              <w:t>F</w:t>
            </w:r>
          </w:p>
        </w:tc>
      </w:tr>
    </w:tbl>
    <w:p w14:paraId="1EB1947C" w14:textId="77777777" w:rsidR="0091060E" w:rsidRPr="00F511A5" w:rsidRDefault="0091060E" w:rsidP="0091060E"/>
    <w:p w14:paraId="1D9A0BA0" w14:textId="77777777" w:rsidR="0091060E" w:rsidRPr="00F511A5" w:rsidRDefault="0091060E" w:rsidP="0091060E">
      <w:pPr>
        <w:pStyle w:val="H6"/>
      </w:pPr>
      <w:r w:rsidRPr="00F511A5">
        <w:rPr>
          <w:lang w:eastAsia="zh-CN"/>
        </w:rPr>
        <w:t>12.2.3.1</w:t>
      </w:r>
      <w:r w:rsidRPr="00F511A5">
        <w:t>.3.3</w:t>
      </w:r>
      <w:r w:rsidRPr="00F511A5">
        <w:tab/>
        <w:t>Specific message contents</w:t>
      </w:r>
    </w:p>
    <w:p w14:paraId="39BCC3E7" w14:textId="77777777" w:rsidR="0091060E" w:rsidRPr="00F511A5" w:rsidRDefault="0091060E" w:rsidP="0091060E">
      <w:pPr>
        <w:pStyle w:val="TH"/>
        <w:rPr>
          <w:iCs/>
        </w:rPr>
      </w:pPr>
      <w:r w:rsidRPr="00F511A5">
        <w:t xml:space="preserve">Table </w:t>
      </w:r>
      <w:r w:rsidRPr="00F511A5">
        <w:rPr>
          <w:lang w:eastAsia="zh-CN"/>
        </w:rPr>
        <w:t>12.2.3.1</w:t>
      </w:r>
      <w:r w:rsidRPr="00F511A5">
        <w:t xml:space="preserve">.3.3-1: </w:t>
      </w:r>
      <w:r w:rsidRPr="00F511A5">
        <w:rPr>
          <w:iCs/>
        </w:rPr>
        <w:t>V2X service identifier to default mode of communication mapping rule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1060E" w:rsidRPr="00F511A5" w14:paraId="36D667C9" w14:textId="77777777" w:rsidTr="005E42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9B45966" w14:textId="77777777" w:rsidR="0091060E" w:rsidRPr="00F511A5" w:rsidRDefault="0091060E" w:rsidP="005E4260">
            <w:pPr>
              <w:pStyle w:val="TAL"/>
            </w:pPr>
            <w:r w:rsidRPr="00F511A5">
              <w:t>Derivation Path: TS 38.508-1 [4] Table 4.7.5.5-53</w:t>
            </w:r>
          </w:p>
        </w:tc>
      </w:tr>
      <w:tr w:rsidR="0091060E" w:rsidRPr="00F511A5" w14:paraId="76B8EF1F" w14:textId="77777777" w:rsidTr="005E4260">
        <w:tblPrEx>
          <w:tblCellMar>
            <w:left w:w="108" w:type="dxa"/>
            <w:right w:w="108" w:type="dxa"/>
          </w:tblCellMar>
        </w:tblPrEx>
        <w:tc>
          <w:tcPr>
            <w:tcW w:w="4535" w:type="dxa"/>
            <w:gridSpan w:val="2"/>
          </w:tcPr>
          <w:p w14:paraId="5A5859AB" w14:textId="77777777" w:rsidR="0091060E" w:rsidRPr="00F511A5" w:rsidRDefault="0091060E" w:rsidP="005E4260">
            <w:pPr>
              <w:pStyle w:val="TAH"/>
            </w:pPr>
            <w:r w:rsidRPr="00F511A5">
              <w:t>Information Element</w:t>
            </w:r>
          </w:p>
        </w:tc>
        <w:tc>
          <w:tcPr>
            <w:tcW w:w="2267" w:type="dxa"/>
          </w:tcPr>
          <w:p w14:paraId="0A74D230" w14:textId="77777777" w:rsidR="0091060E" w:rsidRPr="00F511A5" w:rsidRDefault="0091060E" w:rsidP="005E4260">
            <w:pPr>
              <w:pStyle w:val="TAH"/>
            </w:pPr>
            <w:r w:rsidRPr="00F511A5">
              <w:t>Value/remark</w:t>
            </w:r>
          </w:p>
        </w:tc>
        <w:tc>
          <w:tcPr>
            <w:tcW w:w="1700" w:type="dxa"/>
          </w:tcPr>
          <w:p w14:paraId="3EB01F7A" w14:textId="77777777" w:rsidR="0091060E" w:rsidRPr="00F511A5" w:rsidRDefault="0091060E" w:rsidP="005E4260">
            <w:pPr>
              <w:pStyle w:val="TAH"/>
            </w:pPr>
            <w:r w:rsidRPr="00F511A5">
              <w:t>Comment</w:t>
            </w:r>
          </w:p>
        </w:tc>
        <w:tc>
          <w:tcPr>
            <w:tcW w:w="1245" w:type="dxa"/>
          </w:tcPr>
          <w:p w14:paraId="05B47353" w14:textId="77777777" w:rsidR="0091060E" w:rsidRPr="00F511A5" w:rsidRDefault="0091060E" w:rsidP="005E4260">
            <w:pPr>
              <w:pStyle w:val="TAH"/>
            </w:pPr>
            <w:r w:rsidRPr="00F511A5">
              <w:t>Condition</w:t>
            </w:r>
          </w:p>
        </w:tc>
      </w:tr>
      <w:tr w:rsidR="0091060E" w:rsidRPr="00F511A5" w14:paraId="6BD9B6D8" w14:textId="77777777" w:rsidTr="005E4260">
        <w:tblPrEx>
          <w:tblCellMar>
            <w:left w:w="108" w:type="dxa"/>
            <w:right w:w="108" w:type="dxa"/>
          </w:tblCellMar>
        </w:tblPrEx>
        <w:tc>
          <w:tcPr>
            <w:tcW w:w="4535" w:type="dxa"/>
            <w:gridSpan w:val="2"/>
          </w:tcPr>
          <w:p w14:paraId="2FBA6C67" w14:textId="77777777" w:rsidR="0091060E" w:rsidRPr="00F511A5" w:rsidRDefault="0091060E" w:rsidP="005E4260">
            <w:pPr>
              <w:pStyle w:val="TAL"/>
            </w:pPr>
            <w:r w:rsidRPr="00F511A5">
              <w:t>DMC</w:t>
            </w:r>
          </w:p>
        </w:tc>
        <w:tc>
          <w:tcPr>
            <w:tcW w:w="2267" w:type="dxa"/>
          </w:tcPr>
          <w:p w14:paraId="1DDD73E0" w14:textId="77777777" w:rsidR="0091060E" w:rsidRPr="00F511A5" w:rsidRDefault="0091060E" w:rsidP="005E4260">
            <w:pPr>
              <w:pStyle w:val="TAL"/>
              <w:rPr>
                <w:szCs w:val="18"/>
                <w:lang w:eastAsia="zh-CN"/>
              </w:rPr>
            </w:pPr>
            <w:r w:rsidRPr="00F511A5">
              <w:rPr>
                <w:szCs w:val="18"/>
                <w:lang w:eastAsia="zh-CN"/>
              </w:rPr>
              <w:t>'10'B</w:t>
            </w:r>
          </w:p>
        </w:tc>
        <w:tc>
          <w:tcPr>
            <w:tcW w:w="1700" w:type="dxa"/>
          </w:tcPr>
          <w:p w14:paraId="53B324A7" w14:textId="77777777" w:rsidR="0091060E" w:rsidRPr="00F511A5" w:rsidRDefault="0091060E" w:rsidP="005E4260">
            <w:pPr>
              <w:pStyle w:val="TAL"/>
            </w:pPr>
            <w:r w:rsidRPr="00F511A5">
              <w:t>Default mode of communication is set to broadcast</w:t>
            </w:r>
          </w:p>
        </w:tc>
        <w:tc>
          <w:tcPr>
            <w:tcW w:w="1245" w:type="dxa"/>
          </w:tcPr>
          <w:p w14:paraId="1A91F110" w14:textId="77777777" w:rsidR="0091060E" w:rsidRPr="00F511A5" w:rsidRDefault="0091060E" w:rsidP="005E4260">
            <w:pPr>
              <w:pStyle w:val="TAL"/>
            </w:pPr>
          </w:p>
        </w:tc>
      </w:tr>
    </w:tbl>
    <w:p w14:paraId="1A4879FA" w14:textId="30C476D8" w:rsidR="0091060E" w:rsidRDefault="0091060E" w:rsidP="0091060E">
      <w:pPr>
        <w:rPr>
          <w:ins w:id="4" w:author="Huawei" w:date="2023-02-13T16:30:00Z"/>
          <w:lang w:eastAsia="zh-CN"/>
        </w:rPr>
      </w:pPr>
    </w:p>
    <w:p w14:paraId="101AC78A" w14:textId="24A7B497" w:rsidR="0091060E" w:rsidRPr="001B0CC1" w:rsidRDefault="0091060E" w:rsidP="0091060E">
      <w:pPr>
        <w:pStyle w:val="TH"/>
        <w:rPr>
          <w:ins w:id="5" w:author="Huawei" w:date="2023-02-13T16:30:00Z"/>
        </w:rPr>
      </w:pPr>
      <w:ins w:id="6" w:author="Huawei" w:date="2023-02-13T16:30:00Z">
        <w:r w:rsidRPr="00F511A5">
          <w:lastRenderedPageBreak/>
          <w:t xml:space="preserve">Table </w:t>
        </w:r>
        <w:r w:rsidRPr="00F511A5">
          <w:rPr>
            <w:lang w:eastAsia="zh-CN"/>
          </w:rPr>
          <w:t>12.2.3.1</w:t>
        </w:r>
        <w:r w:rsidRPr="00F511A5">
          <w:t>.3.3-1</w:t>
        </w:r>
        <w:r>
          <w:t>A</w:t>
        </w:r>
        <w:r w:rsidRPr="001B0CC1">
          <w:t xml:space="preserve">: </w:t>
        </w:r>
        <w:r w:rsidRPr="007D40BC">
          <w:rPr>
            <w:iCs/>
          </w:rPr>
          <w:t>SL-</w:t>
        </w:r>
        <w:proofErr w:type="spellStart"/>
        <w:r w:rsidRPr="007D40BC">
          <w:rPr>
            <w:iCs/>
          </w:rPr>
          <w:t>SDAP</w:t>
        </w:r>
        <w:proofErr w:type="spellEnd"/>
        <w:r w:rsidRPr="007D40BC">
          <w:rPr>
            <w:iCs/>
          </w:rPr>
          <w:t>-Config</w:t>
        </w:r>
        <w:r w:rsidRPr="00F511A5">
          <w:rPr>
            <w:iCs/>
          </w:rPr>
          <w:t xml:space="preserve"> (Pre-configuration,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1060E" w:rsidRPr="001B0CC1" w14:paraId="4D5C7130" w14:textId="77777777" w:rsidTr="005E4260">
        <w:trPr>
          <w:gridBefore w:val="1"/>
          <w:wBefore w:w="9" w:type="dxa"/>
          <w:ins w:id="7" w:author="Huawei" w:date="2023-02-13T16:30:00Z"/>
        </w:trPr>
        <w:tc>
          <w:tcPr>
            <w:tcW w:w="9738" w:type="dxa"/>
            <w:gridSpan w:val="4"/>
          </w:tcPr>
          <w:p w14:paraId="6E65AAF5" w14:textId="77777777" w:rsidR="0091060E" w:rsidRPr="001B0CC1" w:rsidRDefault="0091060E" w:rsidP="005E4260">
            <w:pPr>
              <w:pStyle w:val="TAL"/>
              <w:rPr>
                <w:ins w:id="8" w:author="Huawei" w:date="2023-02-13T16:30:00Z"/>
              </w:rPr>
            </w:pPr>
            <w:ins w:id="9" w:author="Huawei" w:date="2023-02-13T16:30:00Z">
              <w:r w:rsidRPr="001B0CC1">
                <w:t>Derivation Path: TS 38.</w:t>
              </w:r>
              <w:r>
                <w:t xml:space="preserve">508-1 </w:t>
              </w:r>
              <w:r w:rsidRPr="001B0CC1">
                <w:t>[</w:t>
              </w:r>
              <w:r>
                <w:t>4</w:t>
              </w:r>
              <w:r w:rsidRPr="001B0CC1">
                <w:t>], Table 4.6.6-30</w:t>
              </w:r>
            </w:ins>
          </w:p>
        </w:tc>
      </w:tr>
      <w:tr w:rsidR="0091060E" w:rsidRPr="001B0CC1" w14:paraId="55CFF3DD" w14:textId="77777777" w:rsidTr="005E4260">
        <w:tblPrEx>
          <w:tblCellMar>
            <w:left w:w="108" w:type="dxa"/>
            <w:right w:w="108" w:type="dxa"/>
          </w:tblCellMar>
        </w:tblPrEx>
        <w:trPr>
          <w:ins w:id="10" w:author="Huawei" w:date="2023-02-13T16:30:00Z"/>
        </w:trPr>
        <w:tc>
          <w:tcPr>
            <w:tcW w:w="4535" w:type="dxa"/>
            <w:gridSpan w:val="2"/>
          </w:tcPr>
          <w:p w14:paraId="6E6F25C3" w14:textId="77777777" w:rsidR="0091060E" w:rsidRPr="001B0CC1" w:rsidRDefault="0091060E" w:rsidP="005E4260">
            <w:pPr>
              <w:pStyle w:val="TAH"/>
              <w:rPr>
                <w:ins w:id="11" w:author="Huawei" w:date="2023-02-13T16:30:00Z"/>
              </w:rPr>
            </w:pPr>
            <w:ins w:id="12" w:author="Huawei" w:date="2023-02-13T16:30:00Z">
              <w:r w:rsidRPr="001B0CC1">
                <w:t>Information Element</w:t>
              </w:r>
            </w:ins>
          </w:p>
        </w:tc>
        <w:tc>
          <w:tcPr>
            <w:tcW w:w="2267" w:type="dxa"/>
          </w:tcPr>
          <w:p w14:paraId="39089630" w14:textId="77777777" w:rsidR="0091060E" w:rsidRPr="001B0CC1" w:rsidRDefault="0091060E" w:rsidP="005E4260">
            <w:pPr>
              <w:pStyle w:val="TAH"/>
              <w:rPr>
                <w:ins w:id="13" w:author="Huawei" w:date="2023-02-13T16:30:00Z"/>
              </w:rPr>
            </w:pPr>
            <w:ins w:id="14" w:author="Huawei" w:date="2023-02-13T16:30:00Z">
              <w:r w:rsidRPr="001B0CC1">
                <w:t>Value/remark</w:t>
              </w:r>
            </w:ins>
          </w:p>
        </w:tc>
        <w:tc>
          <w:tcPr>
            <w:tcW w:w="1700" w:type="dxa"/>
          </w:tcPr>
          <w:p w14:paraId="19767C18" w14:textId="77777777" w:rsidR="0091060E" w:rsidRPr="001B0CC1" w:rsidRDefault="0091060E" w:rsidP="005E4260">
            <w:pPr>
              <w:pStyle w:val="TAH"/>
              <w:rPr>
                <w:ins w:id="15" w:author="Huawei" w:date="2023-02-13T16:30:00Z"/>
              </w:rPr>
            </w:pPr>
            <w:ins w:id="16" w:author="Huawei" w:date="2023-02-13T16:30:00Z">
              <w:r w:rsidRPr="001B0CC1">
                <w:t>Comment</w:t>
              </w:r>
            </w:ins>
          </w:p>
        </w:tc>
        <w:tc>
          <w:tcPr>
            <w:tcW w:w="1245" w:type="dxa"/>
          </w:tcPr>
          <w:p w14:paraId="71835139" w14:textId="77777777" w:rsidR="0091060E" w:rsidRPr="001B0CC1" w:rsidRDefault="0091060E" w:rsidP="005E4260">
            <w:pPr>
              <w:pStyle w:val="TAH"/>
              <w:rPr>
                <w:ins w:id="17" w:author="Huawei" w:date="2023-02-13T16:30:00Z"/>
              </w:rPr>
            </w:pPr>
            <w:ins w:id="18" w:author="Huawei" w:date="2023-02-13T16:30:00Z">
              <w:r w:rsidRPr="001B0CC1">
                <w:t>Condition</w:t>
              </w:r>
            </w:ins>
          </w:p>
        </w:tc>
      </w:tr>
      <w:tr w:rsidR="0091060E" w:rsidRPr="001B0CC1" w14:paraId="736059AB" w14:textId="77777777" w:rsidTr="005E4260">
        <w:tblPrEx>
          <w:tblCellMar>
            <w:left w:w="108" w:type="dxa"/>
            <w:right w:w="108" w:type="dxa"/>
          </w:tblCellMar>
        </w:tblPrEx>
        <w:trPr>
          <w:ins w:id="19" w:author="Huawei" w:date="2023-02-13T16:30:00Z"/>
        </w:trPr>
        <w:tc>
          <w:tcPr>
            <w:tcW w:w="4535" w:type="dxa"/>
            <w:gridSpan w:val="2"/>
          </w:tcPr>
          <w:p w14:paraId="25CB3E60" w14:textId="77777777" w:rsidR="0091060E" w:rsidRPr="001B0CC1" w:rsidRDefault="0091060E" w:rsidP="005E4260">
            <w:pPr>
              <w:pStyle w:val="TAL"/>
              <w:rPr>
                <w:ins w:id="20" w:author="Huawei" w:date="2023-02-13T16:30:00Z"/>
              </w:rPr>
            </w:pPr>
            <w:ins w:id="21" w:author="Huawei" w:date="2023-02-13T16:30:00Z">
              <w:r w:rsidRPr="001B0CC1">
                <w:t>SL-SDAP-Config-r</w:t>
              </w:r>
              <w:proofErr w:type="gramStart"/>
              <w:r w:rsidRPr="001B0CC1">
                <w:t>16 ::=</w:t>
              </w:r>
              <w:proofErr w:type="gramEnd"/>
              <w:r w:rsidRPr="001B0CC1">
                <w:t xml:space="preserve"> SEQUENCE {</w:t>
              </w:r>
            </w:ins>
          </w:p>
        </w:tc>
        <w:tc>
          <w:tcPr>
            <w:tcW w:w="2267" w:type="dxa"/>
          </w:tcPr>
          <w:p w14:paraId="0124C198" w14:textId="77777777" w:rsidR="0091060E" w:rsidRPr="001B0CC1" w:rsidRDefault="0091060E" w:rsidP="005E4260">
            <w:pPr>
              <w:pStyle w:val="TAL"/>
              <w:rPr>
                <w:ins w:id="22" w:author="Huawei" w:date="2023-02-13T16:30:00Z"/>
              </w:rPr>
            </w:pPr>
          </w:p>
        </w:tc>
        <w:tc>
          <w:tcPr>
            <w:tcW w:w="1700" w:type="dxa"/>
          </w:tcPr>
          <w:p w14:paraId="7A239A17" w14:textId="77777777" w:rsidR="0091060E" w:rsidRPr="001B0CC1" w:rsidRDefault="0091060E" w:rsidP="005E4260">
            <w:pPr>
              <w:pStyle w:val="TAL"/>
              <w:rPr>
                <w:ins w:id="23" w:author="Huawei" w:date="2023-02-13T16:30:00Z"/>
              </w:rPr>
            </w:pPr>
          </w:p>
        </w:tc>
        <w:tc>
          <w:tcPr>
            <w:tcW w:w="1245" w:type="dxa"/>
          </w:tcPr>
          <w:p w14:paraId="42DB5533" w14:textId="77777777" w:rsidR="0091060E" w:rsidRPr="001B0CC1" w:rsidRDefault="0091060E" w:rsidP="005E4260">
            <w:pPr>
              <w:pStyle w:val="TAL"/>
              <w:rPr>
                <w:ins w:id="24" w:author="Huawei" w:date="2023-02-13T16:30:00Z"/>
              </w:rPr>
            </w:pPr>
          </w:p>
        </w:tc>
      </w:tr>
      <w:tr w:rsidR="0091060E" w:rsidRPr="001B0CC1" w14:paraId="2BBE0A8C" w14:textId="77777777" w:rsidTr="005E4260">
        <w:tblPrEx>
          <w:tblCellMar>
            <w:left w:w="108" w:type="dxa"/>
            <w:right w:w="108" w:type="dxa"/>
          </w:tblCellMar>
        </w:tblPrEx>
        <w:trPr>
          <w:ins w:id="25" w:author="Huawei" w:date="2023-02-13T16:30:00Z"/>
        </w:trPr>
        <w:tc>
          <w:tcPr>
            <w:tcW w:w="4535" w:type="dxa"/>
            <w:gridSpan w:val="2"/>
          </w:tcPr>
          <w:p w14:paraId="525CF4A6" w14:textId="77777777" w:rsidR="0091060E" w:rsidRPr="001B0CC1" w:rsidRDefault="0091060E" w:rsidP="005E4260">
            <w:pPr>
              <w:pStyle w:val="TAL"/>
              <w:rPr>
                <w:ins w:id="26" w:author="Huawei" w:date="2023-02-13T16:30:00Z"/>
                <w:snapToGrid w:val="0"/>
              </w:rPr>
            </w:pPr>
            <w:ins w:id="27" w:author="Huawei" w:date="2023-02-13T16:30:00Z">
              <w:r w:rsidRPr="001B0CC1">
                <w:rPr>
                  <w:snapToGrid w:val="0"/>
                  <w:lang w:eastAsia="zh-CN"/>
                </w:rPr>
                <w:t xml:space="preserve">  </w:t>
              </w:r>
              <w:r w:rsidRPr="001B0CC1">
                <w:t>sl-CastType-r16</w:t>
              </w:r>
            </w:ins>
          </w:p>
        </w:tc>
        <w:tc>
          <w:tcPr>
            <w:tcW w:w="2267" w:type="dxa"/>
          </w:tcPr>
          <w:p w14:paraId="53226423" w14:textId="77777777" w:rsidR="0091060E" w:rsidRPr="001B0CC1" w:rsidRDefault="0091060E" w:rsidP="005E4260">
            <w:pPr>
              <w:pStyle w:val="TAL"/>
              <w:rPr>
                <w:ins w:id="28" w:author="Huawei" w:date="2023-02-13T16:30:00Z"/>
                <w:snapToGrid w:val="0"/>
              </w:rPr>
            </w:pPr>
            <w:ins w:id="29" w:author="Huawei" w:date="2023-02-13T16:30:00Z">
              <w:r>
                <w:rPr>
                  <w:snapToGrid w:val="0"/>
                  <w:lang w:eastAsia="zh-CN"/>
                </w:rPr>
                <w:t>broadcast</w:t>
              </w:r>
            </w:ins>
          </w:p>
        </w:tc>
        <w:tc>
          <w:tcPr>
            <w:tcW w:w="1700" w:type="dxa"/>
          </w:tcPr>
          <w:p w14:paraId="696878C4" w14:textId="77777777" w:rsidR="0091060E" w:rsidRPr="001B0CC1" w:rsidRDefault="0091060E" w:rsidP="005E4260">
            <w:pPr>
              <w:pStyle w:val="TAL"/>
              <w:rPr>
                <w:ins w:id="30" w:author="Huawei" w:date="2023-02-13T16:30:00Z"/>
                <w:snapToGrid w:val="0"/>
              </w:rPr>
            </w:pPr>
          </w:p>
        </w:tc>
        <w:tc>
          <w:tcPr>
            <w:tcW w:w="1245" w:type="dxa"/>
          </w:tcPr>
          <w:p w14:paraId="67EDE02D" w14:textId="77777777" w:rsidR="0091060E" w:rsidRPr="001B0CC1" w:rsidRDefault="0091060E" w:rsidP="005E4260">
            <w:pPr>
              <w:pStyle w:val="TAL"/>
              <w:rPr>
                <w:ins w:id="31" w:author="Huawei" w:date="2023-02-13T16:30:00Z"/>
                <w:snapToGrid w:val="0"/>
              </w:rPr>
            </w:pPr>
          </w:p>
        </w:tc>
      </w:tr>
      <w:tr w:rsidR="0091060E" w:rsidRPr="001B0CC1" w14:paraId="08FC0186" w14:textId="77777777" w:rsidTr="005E4260">
        <w:tblPrEx>
          <w:tblCellMar>
            <w:left w:w="108" w:type="dxa"/>
            <w:right w:w="108" w:type="dxa"/>
          </w:tblCellMar>
        </w:tblPrEx>
        <w:trPr>
          <w:ins w:id="32" w:author="Huawei" w:date="2023-02-13T16:30:00Z"/>
        </w:trPr>
        <w:tc>
          <w:tcPr>
            <w:tcW w:w="4535" w:type="dxa"/>
            <w:gridSpan w:val="2"/>
            <w:tcBorders>
              <w:bottom w:val="single" w:sz="4" w:space="0" w:color="auto"/>
            </w:tcBorders>
          </w:tcPr>
          <w:p w14:paraId="34A75B6D" w14:textId="77777777" w:rsidR="0091060E" w:rsidRPr="001B0CC1" w:rsidRDefault="0091060E" w:rsidP="005E4260">
            <w:pPr>
              <w:pStyle w:val="TAL"/>
              <w:rPr>
                <w:ins w:id="33" w:author="Huawei" w:date="2023-02-13T16:30:00Z"/>
              </w:rPr>
            </w:pPr>
            <w:ins w:id="34" w:author="Huawei" w:date="2023-02-13T16:30:00Z">
              <w:r w:rsidRPr="001B0CC1">
                <w:t>}</w:t>
              </w:r>
            </w:ins>
          </w:p>
        </w:tc>
        <w:tc>
          <w:tcPr>
            <w:tcW w:w="2267" w:type="dxa"/>
          </w:tcPr>
          <w:p w14:paraId="136B31C7" w14:textId="77777777" w:rsidR="0091060E" w:rsidRPr="001B0CC1" w:rsidRDefault="0091060E" w:rsidP="005E4260">
            <w:pPr>
              <w:pStyle w:val="TAL"/>
              <w:rPr>
                <w:ins w:id="35" w:author="Huawei" w:date="2023-02-13T16:30:00Z"/>
              </w:rPr>
            </w:pPr>
          </w:p>
        </w:tc>
        <w:tc>
          <w:tcPr>
            <w:tcW w:w="1700" w:type="dxa"/>
          </w:tcPr>
          <w:p w14:paraId="12615638" w14:textId="77777777" w:rsidR="0091060E" w:rsidRPr="001B0CC1" w:rsidRDefault="0091060E" w:rsidP="005E4260">
            <w:pPr>
              <w:pStyle w:val="TAL"/>
              <w:rPr>
                <w:ins w:id="36" w:author="Huawei" w:date="2023-02-13T16:30:00Z"/>
              </w:rPr>
            </w:pPr>
          </w:p>
        </w:tc>
        <w:tc>
          <w:tcPr>
            <w:tcW w:w="1245" w:type="dxa"/>
          </w:tcPr>
          <w:p w14:paraId="3B355B4A" w14:textId="77777777" w:rsidR="0091060E" w:rsidRPr="001B0CC1" w:rsidRDefault="0091060E" w:rsidP="005E4260">
            <w:pPr>
              <w:pStyle w:val="TAL"/>
              <w:rPr>
                <w:ins w:id="37" w:author="Huawei" w:date="2023-02-13T16:30:00Z"/>
              </w:rPr>
            </w:pPr>
          </w:p>
        </w:tc>
      </w:tr>
    </w:tbl>
    <w:p w14:paraId="7C1015A1" w14:textId="77777777" w:rsidR="0091060E" w:rsidRPr="00F511A5" w:rsidRDefault="0091060E" w:rsidP="0091060E">
      <w:pPr>
        <w:rPr>
          <w:lang w:eastAsia="zh-CN"/>
        </w:rPr>
      </w:pPr>
    </w:p>
    <w:p w14:paraId="697C28E2" w14:textId="77777777" w:rsidR="0091060E" w:rsidRPr="00F511A5" w:rsidRDefault="0091060E" w:rsidP="0091060E">
      <w:pPr>
        <w:pStyle w:val="TH"/>
      </w:pPr>
      <w:r w:rsidRPr="00F511A5">
        <w:t xml:space="preserve">Table </w:t>
      </w:r>
      <w:r w:rsidRPr="00F511A5">
        <w:rPr>
          <w:lang w:eastAsia="zh-CN"/>
        </w:rPr>
        <w:t>12.2.3.1</w:t>
      </w:r>
      <w:r w:rsidRPr="00F511A5">
        <w:t>.3.3-2: Physical layer parameters for SCI format 1-A (NR-SS-UE 1 and 2)</w:t>
      </w:r>
    </w:p>
    <w:tbl>
      <w:tblPr>
        <w:tblW w:w="9629" w:type="dxa"/>
        <w:tblInd w:w="28" w:type="dxa"/>
        <w:tblLayout w:type="fixed"/>
        <w:tblCellMar>
          <w:left w:w="99" w:type="dxa"/>
          <w:right w:w="99" w:type="dxa"/>
        </w:tblCellMar>
        <w:tblLook w:val="0000" w:firstRow="0" w:lastRow="0" w:firstColumn="0" w:lastColumn="0" w:noHBand="0" w:noVBand="0"/>
      </w:tblPr>
      <w:tblGrid>
        <w:gridCol w:w="3230"/>
        <w:gridCol w:w="2998"/>
        <w:gridCol w:w="1989"/>
        <w:gridCol w:w="1412"/>
      </w:tblGrid>
      <w:tr w:rsidR="0091060E" w:rsidRPr="00F511A5" w14:paraId="444D2D8D" w14:textId="77777777" w:rsidTr="005E4260">
        <w:trPr>
          <w:cantSplit/>
          <w:trHeight w:val="57"/>
        </w:trPr>
        <w:tc>
          <w:tcPr>
            <w:tcW w:w="9629"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B3967BA" w14:textId="77777777" w:rsidR="0091060E" w:rsidRPr="00F511A5" w:rsidRDefault="0091060E" w:rsidP="005E4260">
            <w:pPr>
              <w:pStyle w:val="TAL"/>
              <w:rPr>
                <w:lang w:eastAsia="zh-CN"/>
              </w:rPr>
            </w:pPr>
            <w:r w:rsidRPr="00F511A5">
              <w:t>Derivation Path: TS 38.508-1 [4] Table 4.3.6.2.1.1-1</w:t>
            </w:r>
          </w:p>
        </w:tc>
      </w:tr>
      <w:tr w:rsidR="0091060E" w:rsidRPr="00F511A5" w14:paraId="289DA8E0" w14:textId="77777777" w:rsidTr="005E4260">
        <w:trPr>
          <w:cantSplit/>
          <w:trHeight w:val="57"/>
        </w:trPr>
        <w:tc>
          <w:tcPr>
            <w:tcW w:w="3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95209" w14:textId="77777777" w:rsidR="0091060E" w:rsidRPr="00F511A5" w:rsidRDefault="0091060E" w:rsidP="005E4260">
            <w:pPr>
              <w:pStyle w:val="TAH"/>
            </w:pPr>
            <w:r w:rsidRPr="00F511A5">
              <w:t>Parameter</w:t>
            </w:r>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2F2D1EFA" w14:textId="77777777" w:rsidR="0091060E" w:rsidRPr="00F511A5" w:rsidRDefault="0091060E" w:rsidP="005E4260">
            <w:pPr>
              <w:pStyle w:val="TAH"/>
            </w:pPr>
            <w:r w:rsidRPr="00F511A5">
              <w:t>Value</w:t>
            </w:r>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710A3263" w14:textId="77777777" w:rsidR="0091060E" w:rsidRPr="00F511A5" w:rsidRDefault="0091060E" w:rsidP="005E4260">
            <w:pPr>
              <w:pStyle w:val="TAH"/>
            </w:pPr>
            <w:r w:rsidRPr="00F511A5">
              <w:t>Value in binary</w:t>
            </w:r>
          </w:p>
        </w:tc>
        <w:tc>
          <w:tcPr>
            <w:tcW w:w="1412" w:type="dxa"/>
            <w:tcBorders>
              <w:top w:val="single" w:sz="4" w:space="0" w:color="auto"/>
              <w:left w:val="nil"/>
              <w:bottom w:val="single" w:sz="4" w:space="0" w:color="auto"/>
              <w:right w:val="single" w:sz="4" w:space="0" w:color="auto"/>
            </w:tcBorders>
          </w:tcPr>
          <w:p w14:paraId="2F3BEA70" w14:textId="77777777" w:rsidR="0091060E" w:rsidRPr="00F511A5" w:rsidRDefault="0091060E" w:rsidP="005E4260">
            <w:pPr>
              <w:pStyle w:val="TAH"/>
              <w:rPr>
                <w:lang w:eastAsia="zh-CN"/>
              </w:rPr>
            </w:pPr>
            <w:r w:rsidRPr="00F511A5">
              <w:rPr>
                <w:lang w:eastAsia="zh-CN"/>
              </w:rPr>
              <w:t>Condition</w:t>
            </w:r>
          </w:p>
        </w:tc>
      </w:tr>
      <w:tr w:rsidR="0091060E" w:rsidRPr="00F511A5" w14:paraId="5A0E8359" w14:textId="77777777" w:rsidTr="005E4260">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43645937" w14:textId="77777777" w:rsidR="0091060E" w:rsidRPr="00F511A5" w:rsidRDefault="0091060E" w:rsidP="005E4260">
            <w:pPr>
              <w:pStyle w:val="TAL"/>
            </w:pPr>
            <w:r w:rsidRPr="00F511A5">
              <w:rPr>
                <w:lang w:eastAsia="ko-KR"/>
              </w:rPr>
              <w:t>Frequency resource assignment</w:t>
            </w:r>
          </w:p>
        </w:tc>
        <w:tc>
          <w:tcPr>
            <w:tcW w:w="2998" w:type="dxa"/>
            <w:tcBorders>
              <w:top w:val="nil"/>
              <w:left w:val="nil"/>
              <w:bottom w:val="single" w:sz="4" w:space="0" w:color="auto"/>
              <w:right w:val="single" w:sz="4" w:space="0" w:color="auto"/>
            </w:tcBorders>
            <w:shd w:val="clear" w:color="auto" w:fill="auto"/>
            <w:noWrap/>
            <w:vAlign w:val="center"/>
          </w:tcPr>
          <w:p w14:paraId="7BBF6386" w14:textId="77777777" w:rsidR="0091060E" w:rsidRPr="00F511A5" w:rsidRDefault="0091060E" w:rsidP="005E4260">
            <w:pPr>
              <w:pStyle w:val="TAL"/>
            </w:pPr>
            <w:r w:rsidRPr="00F511A5">
              <w:t>(N-</w:t>
            </w:r>
            <w:proofErr w:type="gramStart"/>
            <w:r w:rsidRPr="00F511A5">
              <w:t>1)*</w:t>
            </w:r>
            <w:proofErr w:type="gramEnd"/>
            <w:r w:rsidRPr="00F511A5">
              <w:t>(N+2)/2</w:t>
            </w:r>
          </w:p>
          <w:p w14:paraId="785A15FF" w14:textId="77777777" w:rsidR="0091060E" w:rsidRPr="00F511A5" w:rsidRDefault="0091060E" w:rsidP="005E4260">
            <w:pPr>
              <w:pStyle w:val="TAL"/>
            </w:pPr>
          </w:p>
          <w:p w14:paraId="330ABD77" w14:textId="77777777" w:rsidR="0091060E" w:rsidRPr="00F511A5" w:rsidRDefault="0091060E" w:rsidP="005E4260">
            <w:pPr>
              <w:pStyle w:val="TAL"/>
              <w:rPr>
                <w:lang w:eastAsia="zh-CN"/>
              </w:rPr>
            </w:pPr>
            <w:r w:rsidRPr="00F511A5">
              <w:rPr>
                <w:lang w:eastAsia="zh-CN"/>
              </w:rPr>
              <w:t xml:space="preserve">where N is the number of subchannels in resource pool indicated by </w:t>
            </w:r>
            <w:proofErr w:type="spellStart"/>
            <w:r w:rsidRPr="00F511A5">
              <w:t>sl-NumSubchannel</w:t>
            </w:r>
            <w:proofErr w:type="spellEnd"/>
            <w:r w:rsidRPr="00F511A5">
              <w:rPr>
                <w:lang w:eastAsia="zh-CN"/>
              </w:rPr>
              <w:t xml:space="preserve">. </w:t>
            </w:r>
          </w:p>
          <w:p w14:paraId="3E135260" w14:textId="77777777" w:rsidR="0091060E" w:rsidRPr="00F511A5" w:rsidRDefault="0091060E" w:rsidP="005E4260">
            <w:pPr>
              <w:pStyle w:val="TAL"/>
              <w:rPr>
                <w:lang w:eastAsia="zh-CN"/>
              </w:rPr>
            </w:pPr>
          </w:p>
          <w:p w14:paraId="064C060B" w14:textId="77777777" w:rsidR="0091060E" w:rsidRPr="00F511A5" w:rsidRDefault="0091060E" w:rsidP="005E4260">
            <w:pPr>
              <w:pStyle w:val="TAL"/>
              <w:rPr>
                <w:lang w:eastAsia="zh-CN"/>
              </w:rPr>
            </w:pPr>
            <w:proofErr w:type="spellStart"/>
            <w:r w:rsidRPr="00F511A5">
              <w:rPr>
                <w:lang w:eastAsia="zh-CN"/>
              </w:rPr>
              <w:t>FRIV</w:t>
            </w:r>
            <w:proofErr w:type="spellEnd"/>
            <w:r w:rsidRPr="00F511A5">
              <w:rPr>
                <w:lang w:eastAsia="zh-CN"/>
              </w:rPr>
              <w:t xml:space="preserve"> is calculated according to the formula given in 38.214 clause 8.1.5</w:t>
            </w:r>
          </w:p>
        </w:tc>
        <w:tc>
          <w:tcPr>
            <w:tcW w:w="1989" w:type="dxa"/>
            <w:tcBorders>
              <w:top w:val="nil"/>
              <w:left w:val="nil"/>
              <w:bottom w:val="single" w:sz="4" w:space="0" w:color="auto"/>
              <w:right w:val="single" w:sz="4" w:space="0" w:color="auto"/>
            </w:tcBorders>
            <w:shd w:val="clear" w:color="auto" w:fill="auto"/>
            <w:noWrap/>
            <w:vAlign w:val="center"/>
          </w:tcPr>
          <w:p w14:paraId="2D908D51" w14:textId="77777777" w:rsidR="0091060E" w:rsidRPr="00F511A5" w:rsidRDefault="0091060E" w:rsidP="005E4260">
            <w:pPr>
              <w:pStyle w:val="TAC"/>
              <w:rPr>
                <w:lang w:eastAsia="zh-CN"/>
              </w:rPr>
            </w:pPr>
            <w:r w:rsidRPr="00F511A5">
              <w:rPr>
                <w:lang w:eastAsia="zh-CN"/>
              </w:rPr>
              <w:t>-</w:t>
            </w:r>
          </w:p>
        </w:tc>
        <w:tc>
          <w:tcPr>
            <w:tcW w:w="1412" w:type="dxa"/>
            <w:tcBorders>
              <w:top w:val="nil"/>
              <w:left w:val="nil"/>
              <w:bottom w:val="single" w:sz="4" w:space="0" w:color="auto"/>
              <w:right w:val="single" w:sz="4" w:space="0" w:color="auto"/>
            </w:tcBorders>
          </w:tcPr>
          <w:p w14:paraId="1D8A348B" w14:textId="77777777" w:rsidR="0091060E" w:rsidRPr="00F511A5" w:rsidRDefault="0091060E" w:rsidP="005E4260">
            <w:pPr>
              <w:pStyle w:val="TAC"/>
              <w:rPr>
                <w:lang w:eastAsia="zh-CN"/>
              </w:rPr>
            </w:pPr>
          </w:p>
        </w:tc>
      </w:tr>
    </w:tbl>
    <w:p w14:paraId="79D1D8C7" w14:textId="77777777" w:rsidR="0091060E" w:rsidRPr="00F511A5" w:rsidRDefault="0091060E" w:rsidP="0091060E">
      <w:pPr>
        <w:rPr>
          <w:lang w:eastAsia="zh-CN"/>
        </w:rPr>
      </w:pPr>
    </w:p>
    <w:p w14:paraId="02763645" w14:textId="77777777" w:rsidR="0091060E" w:rsidRPr="00F511A5" w:rsidRDefault="0091060E" w:rsidP="0091060E">
      <w:pPr>
        <w:pStyle w:val="TH"/>
      </w:pPr>
      <w:r w:rsidRPr="00F511A5">
        <w:t xml:space="preserve">Table </w:t>
      </w:r>
      <w:r w:rsidRPr="00F511A5">
        <w:rPr>
          <w:lang w:eastAsia="zh-CN"/>
        </w:rPr>
        <w:t>12.2.3.1</w:t>
      </w:r>
      <w:r w:rsidRPr="00F511A5">
        <w:t xml:space="preserve">.3.3-3: </w:t>
      </w:r>
      <w:proofErr w:type="spellStart"/>
      <w:r w:rsidRPr="00F511A5">
        <w:rPr>
          <w:iCs/>
        </w:rPr>
        <w:t>SidelinkUEInformationNR</w:t>
      </w:r>
      <w:proofErr w:type="spellEnd"/>
      <w:r w:rsidRPr="00F511A5">
        <w:rPr>
          <w:iCs/>
        </w:rPr>
        <w:t xml:space="preserve"> (</w:t>
      </w:r>
      <w:r w:rsidRPr="00F511A5">
        <w:t xml:space="preserve">Table </w:t>
      </w:r>
      <w:r w:rsidRPr="00F511A5">
        <w:rPr>
          <w:lang w:eastAsia="zh-CN"/>
        </w:rPr>
        <w:t>12.2.3.1.3</w:t>
      </w:r>
      <w:r w:rsidRPr="00F511A5">
        <w:t xml:space="preserve">.2-3, </w:t>
      </w:r>
      <w:r w:rsidRPr="00F511A5">
        <w:rPr>
          <w:lang w:eastAsia="zh-CN"/>
        </w:rPr>
        <w:t>S</w:t>
      </w:r>
      <w:r w:rsidRPr="00F511A5">
        <w:t>tep 1</w:t>
      </w:r>
      <w:r w:rsidRPr="00F511A5">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1060E" w:rsidRPr="00F511A5" w14:paraId="5B34FEFB" w14:textId="77777777" w:rsidTr="005E4260">
        <w:trPr>
          <w:gridBefore w:val="1"/>
          <w:wBefore w:w="9" w:type="dxa"/>
        </w:trPr>
        <w:tc>
          <w:tcPr>
            <w:tcW w:w="9738" w:type="dxa"/>
            <w:gridSpan w:val="4"/>
          </w:tcPr>
          <w:p w14:paraId="0C0C9ECE" w14:textId="77777777" w:rsidR="0091060E" w:rsidRPr="00F511A5" w:rsidRDefault="0091060E" w:rsidP="005E4260">
            <w:pPr>
              <w:pStyle w:val="TAL"/>
            </w:pPr>
            <w:r w:rsidRPr="00F511A5">
              <w:t xml:space="preserve"> Derivation Path: TS 38.508-1 [4], Table 4.6.1-28A </w:t>
            </w:r>
            <w:r w:rsidRPr="00F511A5">
              <w:rPr>
                <w:lang w:eastAsia="zh-CN"/>
              </w:rPr>
              <w:t>with</w:t>
            </w:r>
            <w:r w:rsidRPr="00F511A5">
              <w:t xml:space="preserve"> condition </w:t>
            </w:r>
            <w:proofErr w:type="spellStart"/>
            <w:r w:rsidRPr="00F511A5">
              <w:rPr>
                <w:lang w:eastAsia="zh-CN"/>
              </w:rPr>
              <w:t>SIDELINK_TX</w:t>
            </w:r>
            <w:proofErr w:type="spellEnd"/>
          </w:p>
        </w:tc>
      </w:tr>
      <w:tr w:rsidR="0091060E" w:rsidRPr="00F511A5" w14:paraId="167F6707" w14:textId="77777777" w:rsidTr="005E4260">
        <w:tblPrEx>
          <w:tblCellMar>
            <w:left w:w="108" w:type="dxa"/>
            <w:right w:w="108" w:type="dxa"/>
          </w:tblCellMar>
        </w:tblPrEx>
        <w:tc>
          <w:tcPr>
            <w:tcW w:w="4535" w:type="dxa"/>
            <w:gridSpan w:val="2"/>
          </w:tcPr>
          <w:p w14:paraId="1B26D238" w14:textId="77777777" w:rsidR="0091060E" w:rsidRPr="00F511A5" w:rsidRDefault="0091060E" w:rsidP="005E4260">
            <w:pPr>
              <w:pStyle w:val="TAH"/>
            </w:pPr>
            <w:r w:rsidRPr="00F511A5">
              <w:t>Information Element</w:t>
            </w:r>
          </w:p>
        </w:tc>
        <w:tc>
          <w:tcPr>
            <w:tcW w:w="2267" w:type="dxa"/>
          </w:tcPr>
          <w:p w14:paraId="3B5B803E" w14:textId="77777777" w:rsidR="0091060E" w:rsidRPr="00F511A5" w:rsidRDefault="0091060E" w:rsidP="005E4260">
            <w:pPr>
              <w:pStyle w:val="TAH"/>
            </w:pPr>
            <w:r w:rsidRPr="00F511A5">
              <w:t>Value/remark</w:t>
            </w:r>
          </w:p>
        </w:tc>
        <w:tc>
          <w:tcPr>
            <w:tcW w:w="1700" w:type="dxa"/>
          </w:tcPr>
          <w:p w14:paraId="40539274" w14:textId="77777777" w:rsidR="0091060E" w:rsidRPr="00F511A5" w:rsidRDefault="0091060E" w:rsidP="005E4260">
            <w:pPr>
              <w:pStyle w:val="TAH"/>
            </w:pPr>
            <w:r w:rsidRPr="00F511A5">
              <w:t>Comment</w:t>
            </w:r>
          </w:p>
        </w:tc>
        <w:tc>
          <w:tcPr>
            <w:tcW w:w="1245" w:type="dxa"/>
          </w:tcPr>
          <w:p w14:paraId="6126545D" w14:textId="77777777" w:rsidR="0091060E" w:rsidRPr="00F511A5" w:rsidRDefault="0091060E" w:rsidP="005E4260">
            <w:pPr>
              <w:pStyle w:val="TAH"/>
            </w:pPr>
            <w:r w:rsidRPr="00F511A5">
              <w:t>Condition</w:t>
            </w:r>
          </w:p>
        </w:tc>
      </w:tr>
      <w:tr w:rsidR="0091060E" w:rsidRPr="00F511A5" w14:paraId="7062EB69" w14:textId="77777777" w:rsidTr="005E4260">
        <w:tblPrEx>
          <w:tblCellMar>
            <w:left w:w="108" w:type="dxa"/>
            <w:right w:w="108" w:type="dxa"/>
          </w:tblCellMar>
        </w:tblPrEx>
        <w:tc>
          <w:tcPr>
            <w:tcW w:w="4535" w:type="dxa"/>
            <w:gridSpan w:val="2"/>
          </w:tcPr>
          <w:p w14:paraId="30A038F5" w14:textId="77777777" w:rsidR="0091060E" w:rsidRPr="00F511A5" w:rsidRDefault="0091060E" w:rsidP="005E4260">
            <w:pPr>
              <w:pStyle w:val="TAL"/>
            </w:pPr>
            <w:r w:rsidRPr="00F511A5">
              <w:t>SidelinkUEInformationNR-r</w:t>
            </w:r>
            <w:proofErr w:type="gramStart"/>
            <w:r w:rsidRPr="00F511A5">
              <w:t>16 ::=</w:t>
            </w:r>
            <w:proofErr w:type="gramEnd"/>
            <w:r w:rsidRPr="00F511A5">
              <w:t xml:space="preserve"> SEQUENCE {</w:t>
            </w:r>
          </w:p>
        </w:tc>
        <w:tc>
          <w:tcPr>
            <w:tcW w:w="2267" w:type="dxa"/>
          </w:tcPr>
          <w:p w14:paraId="0DB5D870" w14:textId="77777777" w:rsidR="0091060E" w:rsidRPr="00F511A5" w:rsidRDefault="0091060E" w:rsidP="005E4260">
            <w:pPr>
              <w:pStyle w:val="TAL"/>
            </w:pPr>
          </w:p>
        </w:tc>
        <w:tc>
          <w:tcPr>
            <w:tcW w:w="1700" w:type="dxa"/>
          </w:tcPr>
          <w:p w14:paraId="143CF477" w14:textId="77777777" w:rsidR="0091060E" w:rsidRPr="00F511A5" w:rsidRDefault="0091060E" w:rsidP="005E4260">
            <w:pPr>
              <w:pStyle w:val="TAL"/>
            </w:pPr>
          </w:p>
        </w:tc>
        <w:tc>
          <w:tcPr>
            <w:tcW w:w="1245" w:type="dxa"/>
          </w:tcPr>
          <w:p w14:paraId="017B406B" w14:textId="77777777" w:rsidR="0091060E" w:rsidRPr="00F511A5" w:rsidRDefault="0091060E" w:rsidP="005E4260">
            <w:pPr>
              <w:pStyle w:val="TAL"/>
            </w:pPr>
          </w:p>
        </w:tc>
      </w:tr>
      <w:tr w:rsidR="0091060E" w:rsidRPr="00F511A5" w14:paraId="49701DC5" w14:textId="77777777" w:rsidTr="005E4260">
        <w:tblPrEx>
          <w:tblCellMar>
            <w:left w:w="108" w:type="dxa"/>
            <w:right w:w="108" w:type="dxa"/>
          </w:tblCellMar>
        </w:tblPrEx>
        <w:tc>
          <w:tcPr>
            <w:tcW w:w="4535" w:type="dxa"/>
            <w:gridSpan w:val="2"/>
          </w:tcPr>
          <w:p w14:paraId="1DEE113C" w14:textId="77777777" w:rsidR="0091060E" w:rsidRPr="00F511A5" w:rsidRDefault="0091060E" w:rsidP="005E4260">
            <w:pPr>
              <w:pStyle w:val="TAL"/>
            </w:pPr>
            <w:r w:rsidRPr="00F511A5">
              <w:t xml:space="preserve">  </w:t>
            </w:r>
            <w:proofErr w:type="spellStart"/>
            <w:r w:rsidRPr="00F511A5">
              <w:t>criticalExtensions</w:t>
            </w:r>
            <w:proofErr w:type="spellEnd"/>
            <w:r w:rsidRPr="00F511A5">
              <w:t xml:space="preserve"> CHOICE {</w:t>
            </w:r>
          </w:p>
        </w:tc>
        <w:tc>
          <w:tcPr>
            <w:tcW w:w="2267" w:type="dxa"/>
          </w:tcPr>
          <w:p w14:paraId="5117F400" w14:textId="77777777" w:rsidR="0091060E" w:rsidRPr="00F511A5" w:rsidRDefault="0091060E" w:rsidP="005E4260">
            <w:pPr>
              <w:pStyle w:val="TAL"/>
            </w:pPr>
            <w:r w:rsidRPr="00F511A5">
              <w:t xml:space="preserve"> </w:t>
            </w:r>
          </w:p>
        </w:tc>
        <w:tc>
          <w:tcPr>
            <w:tcW w:w="1700" w:type="dxa"/>
          </w:tcPr>
          <w:p w14:paraId="1EF88F99" w14:textId="77777777" w:rsidR="0091060E" w:rsidRPr="00F511A5" w:rsidRDefault="0091060E" w:rsidP="005E4260">
            <w:pPr>
              <w:pStyle w:val="TAL"/>
            </w:pPr>
          </w:p>
        </w:tc>
        <w:tc>
          <w:tcPr>
            <w:tcW w:w="1245" w:type="dxa"/>
          </w:tcPr>
          <w:p w14:paraId="40A9B421" w14:textId="77777777" w:rsidR="0091060E" w:rsidRPr="00F511A5" w:rsidRDefault="0091060E" w:rsidP="005E4260">
            <w:pPr>
              <w:pStyle w:val="TAL"/>
            </w:pPr>
          </w:p>
        </w:tc>
      </w:tr>
      <w:tr w:rsidR="0091060E" w:rsidRPr="00F511A5" w14:paraId="6B2AEFD1" w14:textId="77777777" w:rsidTr="005E4260">
        <w:tblPrEx>
          <w:tblCellMar>
            <w:left w:w="108" w:type="dxa"/>
            <w:right w:w="108" w:type="dxa"/>
          </w:tblCellMar>
        </w:tblPrEx>
        <w:tc>
          <w:tcPr>
            <w:tcW w:w="4535" w:type="dxa"/>
            <w:gridSpan w:val="2"/>
          </w:tcPr>
          <w:p w14:paraId="6D32E8DA" w14:textId="77777777" w:rsidR="0091060E" w:rsidRPr="00F511A5" w:rsidRDefault="0091060E" w:rsidP="005E4260">
            <w:pPr>
              <w:pStyle w:val="TAL"/>
            </w:pPr>
            <w:r w:rsidRPr="00F511A5">
              <w:t xml:space="preserve">    sidelinkUEInformationNR-r16 SEQUENCE {</w:t>
            </w:r>
          </w:p>
        </w:tc>
        <w:tc>
          <w:tcPr>
            <w:tcW w:w="2267" w:type="dxa"/>
          </w:tcPr>
          <w:p w14:paraId="551BEEAD" w14:textId="77777777" w:rsidR="0091060E" w:rsidRPr="00F511A5" w:rsidRDefault="0091060E" w:rsidP="005E4260">
            <w:pPr>
              <w:pStyle w:val="TAL"/>
            </w:pPr>
          </w:p>
        </w:tc>
        <w:tc>
          <w:tcPr>
            <w:tcW w:w="1700" w:type="dxa"/>
          </w:tcPr>
          <w:p w14:paraId="2BA049E0" w14:textId="77777777" w:rsidR="0091060E" w:rsidRPr="00F511A5" w:rsidRDefault="0091060E" w:rsidP="005E4260">
            <w:pPr>
              <w:pStyle w:val="TAL"/>
            </w:pPr>
          </w:p>
        </w:tc>
        <w:tc>
          <w:tcPr>
            <w:tcW w:w="1245" w:type="dxa"/>
          </w:tcPr>
          <w:p w14:paraId="3F3EE6D9" w14:textId="77777777" w:rsidR="0091060E" w:rsidRPr="00F511A5" w:rsidRDefault="0091060E" w:rsidP="005E4260">
            <w:pPr>
              <w:pStyle w:val="TAL"/>
            </w:pPr>
          </w:p>
        </w:tc>
      </w:tr>
      <w:tr w:rsidR="0091060E" w:rsidRPr="00F511A5" w14:paraId="03965A50" w14:textId="77777777" w:rsidTr="005E4260">
        <w:tblPrEx>
          <w:tblCellMar>
            <w:left w:w="108" w:type="dxa"/>
            <w:right w:w="108" w:type="dxa"/>
          </w:tblCellMar>
        </w:tblPrEx>
        <w:tc>
          <w:tcPr>
            <w:tcW w:w="4535" w:type="dxa"/>
            <w:gridSpan w:val="2"/>
          </w:tcPr>
          <w:p w14:paraId="693F0EB9" w14:textId="77777777" w:rsidR="0091060E" w:rsidRPr="00F511A5" w:rsidRDefault="0091060E" w:rsidP="005E4260">
            <w:pPr>
              <w:pStyle w:val="TAL"/>
            </w:pPr>
            <w:r w:rsidRPr="00F511A5">
              <w:t xml:space="preserve">      s</w:t>
            </w:r>
            <w:r w:rsidRPr="00F511A5">
              <w:rPr>
                <w:rFonts w:eastAsia="Yu Mincho"/>
              </w:rPr>
              <w:t xml:space="preserve">l-TxResourceReqList-r16 </w:t>
            </w:r>
            <w:r w:rsidRPr="00F511A5">
              <w:t>SEQUENCE (SIZE (</w:t>
            </w:r>
            <w:proofErr w:type="gramStart"/>
            <w:r w:rsidRPr="00F511A5">
              <w:t>1..</w:t>
            </w:r>
            <w:proofErr w:type="gramEnd"/>
            <w:r w:rsidRPr="00F511A5">
              <w:t>maxNrofSL-Dest-r16)) OF SL-TxResourceReq-r16 {</w:t>
            </w:r>
          </w:p>
        </w:tc>
        <w:tc>
          <w:tcPr>
            <w:tcW w:w="2267" w:type="dxa"/>
          </w:tcPr>
          <w:p w14:paraId="3324BB54" w14:textId="77777777" w:rsidR="0091060E" w:rsidRPr="00F511A5" w:rsidRDefault="0091060E" w:rsidP="005E4260">
            <w:pPr>
              <w:pStyle w:val="TAL"/>
              <w:rPr>
                <w:lang w:eastAsia="zh-CN"/>
              </w:rPr>
            </w:pPr>
            <w:r w:rsidRPr="00F511A5">
              <w:rPr>
                <w:lang w:eastAsia="zh-CN"/>
              </w:rPr>
              <w:t>1 entry</w:t>
            </w:r>
          </w:p>
        </w:tc>
        <w:tc>
          <w:tcPr>
            <w:tcW w:w="1700" w:type="dxa"/>
          </w:tcPr>
          <w:p w14:paraId="2333637A" w14:textId="77777777" w:rsidR="0091060E" w:rsidRPr="00F511A5" w:rsidRDefault="0091060E" w:rsidP="005E4260">
            <w:pPr>
              <w:pStyle w:val="TAL"/>
            </w:pPr>
          </w:p>
        </w:tc>
        <w:tc>
          <w:tcPr>
            <w:tcW w:w="1245" w:type="dxa"/>
          </w:tcPr>
          <w:p w14:paraId="057C109F" w14:textId="77777777" w:rsidR="0091060E" w:rsidRPr="00F511A5" w:rsidRDefault="0091060E" w:rsidP="005E4260">
            <w:pPr>
              <w:pStyle w:val="TAL"/>
            </w:pPr>
          </w:p>
        </w:tc>
      </w:tr>
      <w:tr w:rsidR="0091060E" w:rsidRPr="00F511A5" w14:paraId="78723BA3" w14:textId="77777777" w:rsidTr="005E4260">
        <w:tblPrEx>
          <w:tblCellMar>
            <w:left w:w="108" w:type="dxa"/>
            <w:right w:w="108" w:type="dxa"/>
          </w:tblCellMar>
        </w:tblPrEx>
        <w:tc>
          <w:tcPr>
            <w:tcW w:w="4535" w:type="dxa"/>
            <w:gridSpan w:val="2"/>
          </w:tcPr>
          <w:p w14:paraId="3A136B88" w14:textId="77777777" w:rsidR="0091060E" w:rsidRPr="00F511A5" w:rsidRDefault="0091060E" w:rsidP="005E4260">
            <w:pPr>
              <w:pStyle w:val="TAL"/>
              <w:rPr>
                <w:lang w:eastAsia="zh-CN"/>
              </w:rPr>
            </w:pPr>
            <w:r w:rsidRPr="00F511A5">
              <w:rPr>
                <w:lang w:eastAsia="zh-CN"/>
              </w:rPr>
              <w:t xml:space="preserve">        </w:t>
            </w:r>
            <w:r w:rsidRPr="00F511A5">
              <w:t>SL-TxResourceReq-r16[1] SEQUENCE {</w:t>
            </w:r>
          </w:p>
        </w:tc>
        <w:tc>
          <w:tcPr>
            <w:tcW w:w="2267" w:type="dxa"/>
          </w:tcPr>
          <w:p w14:paraId="16110A4A" w14:textId="77777777" w:rsidR="0091060E" w:rsidRPr="00F511A5" w:rsidRDefault="0091060E" w:rsidP="005E4260">
            <w:pPr>
              <w:pStyle w:val="TAL"/>
              <w:rPr>
                <w:lang w:eastAsia="zh-CN"/>
              </w:rPr>
            </w:pPr>
          </w:p>
        </w:tc>
        <w:tc>
          <w:tcPr>
            <w:tcW w:w="1700" w:type="dxa"/>
          </w:tcPr>
          <w:p w14:paraId="26C4701B" w14:textId="77777777" w:rsidR="0091060E" w:rsidRPr="00F511A5" w:rsidRDefault="0091060E" w:rsidP="005E4260">
            <w:pPr>
              <w:pStyle w:val="TAL"/>
              <w:rPr>
                <w:lang w:eastAsia="zh-CN"/>
              </w:rPr>
            </w:pPr>
            <w:r w:rsidRPr="00F511A5">
              <w:rPr>
                <w:lang w:eastAsia="zh-CN"/>
              </w:rPr>
              <w:t>entry 1</w:t>
            </w:r>
          </w:p>
        </w:tc>
        <w:tc>
          <w:tcPr>
            <w:tcW w:w="1245" w:type="dxa"/>
          </w:tcPr>
          <w:p w14:paraId="590D90A0" w14:textId="77777777" w:rsidR="0091060E" w:rsidRPr="00F511A5" w:rsidRDefault="0091060E" w:rsidP="005E4260">
            <w:pPr>
              <w:pStyle w:val="TAL"/>
              <w:rPr>
                <w:lang w:eastAsia="zh-CN"/>
              </w:rPr>
            </w:pPr>
          </w:p>
        </w:tc>
      </w:tr>
      <w:tr w:rsidR="0091060E" w:rsidRPr="00F511A5" w14:paraId="3F2B9B41" w14:textId="77777777" w:rsidTr="005E4260">
        <w:tblPrEx>
          <w:tblCellMar>
            <w:left w:w="108" w:type="dxa"/>
            <w:right w:w="108" w:type="dxa"/>
          </w:tblCellMar>
        </w:tblPrEx>
        <w:tc>
          <w:tcPr>
            <w:tcW w:w="4535" w:type="dxa"/>
            <w:gridSpan w:val="2"/>
          </w:tcPr>
          <w:p w14:paraId="5166E389" w14:textId="77777777" w:rsidR="0091060E" w:rsidRPr="00F511A5" w:rsidRDefault="0091060E" w:rsidP="005E4260">
            <w:pPr>
              <w:pStyle w:val="TAL"/>
            </w:pPr>
            <w:r w:rsidRPr="00F511A5">
              <w:t xml:space="preserve">          </w:t>
            </w:r>
            <w:r w:rsidRPr="00F511A5">
              <w:rPr>
                <w:rFonts w:eastAsia="Yu Mincho"/>
              </w:rPr>
              <w:t>sl</w:t>
            </w:r>
            <w:r w:rsidRPr="00F511A5">
              <w:t>-DestinationIdentity-r16</w:t>
            </w:r>
          </w:p>
        </w:tc>
        <w:tc>
          <w:tcPr>
            <w:tcW w:w="2267" w:type="dxa"/>
          </w:tcPr>
          <w:p w14:paraId="7333DA67" w14:textId="77777777" w:rsidR="0091060E" w:rsidRPr="00F511A5" w:rsidRDefault="0091060E" w:rsidP="005E4260">
            <w:pPr>
              <w:pStyle w:val="TAL"/>
            </w:pPr>
            <w:r w:rsidRPr="00F511A5">
              <w:t>Not checked</w:t>
            </w:r>
          </w:p>
        </w:tc>
        <w:tc>
          <w:tcPr>
            <w:tcW w:w="1700" w:type="dxa"/>
          </w:tcPr>
          <w:p w14:paraId="274EA73E" w14:textId="77777777" w:rsidR="0091060E" w:rsidRPr="00F511A5" w:rsidRDefault="0091060E" w:rsidP="005E4260">
            <w:pPr>
              <w:pStyle w:val="TAL"/>
            </w:pPr>
          </w:p>
        </w:tc>
        <w:tc>
          <w:tcPr>
            <w:tcW w:w="1245" w:type="dxa"/>
          </w:tcPr>
          <w:p w14:paraId="0F72B8E3" w14:textId="77777777" w:rsidR="0091060E" w:rsidRPr="00F511A5" w:rsidRDefault="0091060E" w:rsidP="005E4260">
            <w:pPr>
              <w:pStyle w:val="TAL"/>
            </w:pPr>
          </w:p>
        </w:tc>
      </w:tr>
      <w:tr w:rsidR="0091060E" w:rsidRPr="00F511A5" w14:paraId="1184AA25" w14:textId="77777777" w:rsidTr="005E4260">
        <w:tblPrEx>
          <w:tblCellMar>
            <w:left w:w="108" w:type="dxa"/>
            <w:right w:w="108" w:type="dxa"/>
          </w:tblCellMar>
        </w:tblPrEx>
        <w:tc>
          <w:tcPr>
            <w:tcW w:w="4535" w:type="dxa"/>
            <w:gridSpan w:val="2"/>
          </w:tcPr>
          <w:p w14:paraId="06EFEEB3" w14:textId="77777777" w:rsidR="0091060E" w:rsidRPr="00F511A5" w:rsidRDefault="0091060E" w:rsidP="005E4260">
            <w:pPr>
              <w:pStyle w:val="TAL"/>
              <w:rPr>
                <w:rFonts w:eastAsia="Yu Mincho"/>
              </w:rPr>
            </w:pPr>
            <w:r w:rsidRPr="00F511A5">
              <w:t xml:space="preserve">          sl-CastType-r16</w:t>
            </w:r>
          </w:p>
        </w:tc>
        <w:tc>
          <w:tcPr>
            <w:tcW w:w="2267" w:type="dxa"/>
          </w:tcPr>
          <w:p w14:paraId="3DA4F396" w14:textId="77777777" w:rsidR="0091060E" w:rsidRPr="00F511A5" w:rsidRDefault="0091060E" w:rsidP="005E4260">
            <w:pPr>
              <w:pStyle w:val="TAL"/>
            </w:pPr>
            <w:r w:rsidRPr="00F511A5">
              <w:t>broadcast</w:t>
            </w:r>
          </w:p>
        </w:tc>
        <w:tc>
          <w:tcPr>
            <w:tcW w:w="1700" w:type="dxa"/>
          </w:tcPr>
          <w:p w14:paraId="7C21A1EC" w14:textId="77777777" w:rsidR="0091060E" w:rsidRPr="00F511A5" w:rsidRDefault="0091060E" w:rsidP="005E4260">
            <w:pPr>
              <w:pStyle w:val="TAL"/>
            </w:pPr>
          </w:p>
        </w:tc>
        <w:tc>
          <w:tcPr>
            <w:tcW w:w="1245" w:type="dxa"/>
          </w:tcPr>
          <w:p w14:paraId="314DD22C" w14:textId="77777777" w:rsidR="0091060E" w:rsidRPr="00F511A5" w:rsidRDefault="0091060E" w:rsidP="005E4260">
            <w:pPr>
              <w:pStyle w:val="TAL"/>
            </w:pPr>
          </w:p>
        </w:tc>
      </w:tr>
      <w:tr w:rsidR="0091060E" w:rsidRPr="00F511A5" w14:paraId="0D511D6E" w14:textId="77777777" w:rsidTr="005E4260">
        <w:tblPrEx>
          <w:tblCellMar>
            <w:left w:w="108" w:type="dxa"/>
            <w:right w:w="108" w:type="dxa"/>
          </w:tblCellMar>
        </w:tblPrEx>
        <w:tc>
          <w:tcPr>
            <w:tcW w:w="4535" w:type="dxa"/>
            <w:gridSpan w:val="2"/>
          </w:tcPr>
          <w:p w14:paraId="297FFDD9" w14:textId="77777777" w:rsidR="0091060E" w:rsidRPr="00F511A5" w:rsidRDefault="0091060E" w:rsidP="005E4260">
            <w:pPr>
              <w:pStyle w:val="TAL"/>
            </w:pPr>
            <w:r w:rsidRPr="00F511A5">
              <w:t xml:space="preserve">          sl-QoS-InfoList-r16</w:t>
            </w:r>
          </w:p>
        </w:tc>
        <w:tc>
          <w:tcPr>
            <w:tcW w:w="2267" w:type="dxa"/>
          </w:tcPr>
          <w:p w14:paraId="2E3A2E59" w14:textId="77777777" w:rsidR="0091060E" w:rsidRPr="00F511A5" w:rsidRDefault="0091060E" w:rsidP="005E4260">
            <w:pPr>
              <w:pStyle w:val="TAL"/>
            </w:pPr>
            <w:r w:rsidRPr="00F511A5">
              <w:t>Not checked</w:t>
            </w:r>
          </w:p>
        </w:tc>
        <w:tc>
          <w:tcPr>
            <w:tcW w:w="1700" w:type="dxa"/>
          </w:tcPr>
          <w:p w14:paraId="0910CEDF" w14:textId="77777777" w:rsidR="0091060E" w:rsidRPr="00F511A5" w:rsidRDefault="0091060E" w:rsidP="005E4260">
            <w:pPr>
              <w:pStyle w:val="TAL"/>
            </w:pPr>
          </w:p>
        </w:tc>
        <w:tc>
          <w:tcPr>
            <w:tcW w:w="1245" w:type="dxa"/>
          </w:tcPr>
          <w:p w14:paraId="64DCFFE0" w14:textId="77777777" w:rsidR="0091060E" w:rsidRPr="00F511A5" w:rsidRDefault="0091060E" w:rsidP="005E4260">
            <w:pPr>
              <w:pStyle w:val="TAL"/>
            </w:pPr>
          </w:p>
        </w:tc>
      </w:tr>
      <w:tr w:rsidR="0091060E" w:rsidRPr="00F511A5" w14:paraId="414F8FEE" w14:textId="77777777" w:rsidTr="005E4260">
        <w:tblPrEx>
          <w:tblCellMar>
            <w:left w:w="108" w:type="dxa"/>
            <w:right w:w="108" w:type="dxa"/>
          </w:tblCellMar>
        </w:tblPrEx>
        <w:tc>
          <w:tcPr>
            <w:tcW w:w="4535" w:type="dxa"/>
            <w:gridSpan w:val="2"/>
          </w:tcPr>
          <w:p w14:paraId="7BE2AB65" w14:textId="77777777" w:rsidR="0091060E" w:rsidRPr="00F511A5" w:rsidRDefault="0091060E" w:rsidP="005E4260">
            <w:pPr>
              <w:pStyle w:val="TAL"/>
            </w:pPr>
            <w:r w:rsidRPr="00F511A5">
              <w:t xml:space="preserve">          sl-TypeTxSyncList-r16</w:t>
            </w:r>
          </w:p>
        </w:tc>
        <w:tc>
          <w:tcPr>
            <w:tcW w:w="2267" w:type="dxa"/>
          </w:tcPr>
          <w:p w14:paraId="41D648DD" w14:textId="77777777" w:rsidR="0091060E" w:rsidRPr="00F511A5" w:rsidRDefault="0091060E" w:rsidP="005E4260">
            <w:pPr>
              <w:pStyle w:val="TAL"/>
            </w:pPr>
            <w:r w:rsidRPr="00F511A5">
              <w:t>Not checked</w:t>
            </w:r>
          </w:p>
        </w:tc>
        <w:tc>
          <w:tcPr>
            <w:tcW w:w="1700" w:type="dxa"/>
          </w:tcPr>
          <w:p w14:paraId="54B613D6" w14:textId="77777777" w:rsidR="0091060E" w:rsidRPr="00F511A5" w:rsidRDefault="0091060E" w:rsidP="005E4260">
            <w:pPr>
              <w:pStyle w:val="TAL"/>
            </w:pPr>
          </w:p>
        </w:tc>
        <w:tc>
          <w:tcPr>
            <w:tcW w:w="1245" w:type="dxa"/>
          </w:tcPr>
          <w:p w14:paraId="6823D281" w14:textId="77777777" w:rsidR="0091060E" w:rsidRPr="00F511A5" w:rsidRDefault="0091060E" w:rsidP="005E4260">
            <w:pPr>
              <w:pStyle w:val="TAL"/>
            </w:pPr>
          </w:p>
        </w:tc>
      </w:tr>
      <w:tr w:rsidR="0091060E" w:rsidRPr="00F511A5" w14:paraId="1ABFE8A5" w14:textId="77777777" w:rsidTr="005E4260">
        <w:tblPrEx>
          <w:tblCellMar>
            <w:left w:w="108" w:type="dxa"/>
            <w:right w:w="108" w:type="dxa"/>
          </w:tblCellMar>
        </w:tblPrEx>
        <w:tc>
          <w:tcPr>
            <w:tcW w:w="4535" w:type="dxa"/>
            <w:gridSpan w:val="2"/>
          </w:tcPr>
          <w:p w14:paraId="24517AF9" w14:textId="77777777" w:rsidR="0091060E" w:rsidRPr="00F511A5" w:rsidRDefault="0091060E" w:rsidP="005E4260">
            <w:pPr>
              <w:pStyle w:val="TAL"/>
              <w:rPr>
                <w:lang w:eastAsia="zh-CN"/>
              </w:rPr>
            </w:pPr>
            <w:r w:rsidRPr="00F511A5">
              <w:t xml:space="preserve">        </w:t>
            </w:r>
            <w:r w:rsidRPr="00F511A5">
              <w:rPr>
                <w:lang w:eastAsia="zh-CN"/>
              </w:rPr>
              <w:t>}</w:t>
            </w:r>
          </w:p>
        </w:tc>
        <w:tc>
          <w:tcPr>
            <w:tcW w:w="2267" w:type="dxa"/>
          </w:tcPr>
          <w:p w14:paraId="64E7704E" w14:textId="77777777" w:rsidR="0091060E" w:rsidRPr="00F511A5" w:rsidRDefault="0091060E" w:rsidP="005E4260">
            <w:pPr>
              <w:pStyle w:val="TAL"/>
            </w:pPr>
          </w:p>
        </w:tc>
        <w:tc>
          <w:tcPr>
            <w:tcW w:w="1700" w:type="dxa"/>
          </w:tcPr>
          <w:p w14:paraId="1DCC55FA" w14:textId="77777777" w:rsidR="0091060E" w:rsidRPr="00F511A5" w:rsidRDefault="0091060E" w:rsidP="005E4260">
            <w:pPr>
              <w:pStyle w:val="TAL"/>
            </w:pPr>
          </w:p>
        </w:tc>
        <w:tc>
          <w:tcPr>
            <w:tcW w:w="1245" w:type="dxa"/>
          </w:tcPr>
          <w:p w14:paraId="430B120A" w14:textId="77777777" w:rsidR="0091060E" w:rsidRPr="00F511A5" w:rsidRDefault="0091060E" w:rsidP="005E4260">
            <w:pPr>
              <w:pStyle w:val="TAL"/>
            </w:pPr>
          </w:p>
        </w:tc>
      </w:tr>
      <w:tr w:rsidR="0091060E" w:rsidRPr="00F511A5" w14:paraId="64DC7091" w14:textId="77777777" w:rsidTr="005E4260">
        <w:tblPrEx>
          <w:tblCellMar>
            <w:left w:w="108" w:type="dxa"/>
            <w:right w:w="108" w:type="dxa"/>
          </w:tblCellMar>
        </w:tblPrEx>
        <w:tc>
          <w:tcPr>
            <w:tcW w:w="4535" w:type="dxa"/>
            <w:gridSpan w:val="2"/>
          </w:tcPr>
          <w:p w14:paraId="4F4CC1B4" w14:textId="77777777" w:rsidR="0091060E" w:rsidRPr="00F511A5" w:rsidRDefault="0091060E" w:rsidP="005E4260">
            <w:pPr>
              <w:pStyle w:val="TAL"/>
              <w:rPr>
                <w:lang w:eastAsia="zh-CN"/>
              </w:rPr>
            </w:pPr>
            <w:r w:rsidRPr="00F511A5">
              <w:rPr>
                <w:lang w:eastAsia="zh-CN"/>
              </w:rPr>
              <w:t xml:space="preserve">      }</w:t>
            </w:r>
          </w:p>
        </w:tc>
        <w:tc>
          <w:tcPr>
            <w:tcW w:w="2267" w:type="dxa"/>
          </w:tcPr>
          <w:p w14:paraId="4EB00655" w14:textId="77777777" w:rsidR="0091060E" w:rsidRPr="00F511A5" w:rsidRDefault="0091060E" w:rsidP="005E4260">
            <w:pPr>
              <w:pStyle w:val="TAL"/>
            </w:pPr>
          </w:p>
        </w:tc>
        <w:tc>
          <w:tcPr>
            <w:tcW w:w="1700" w:type="dxa"/>
          </w:tcPr>
          <w:p w14:paraId="51EFD2F4" w14:textId="77777777" w:rsidR="0091060E" w:rsidRPr="00F511A5" w:rsidRDefault="0091060E" w:rsidP="005E4260">
            <w:pPr>
              <w:pStyle w:val="TAL"/>
            </w:pPr>
          </w:p>
        </w:tc>
        <w:tc>
          <w:tcPr>
            <w:tcW w:w="1245" w:type="dxa"/>
          </w:tcPr>
          <w:p w14:paraId="787CBFF1" w14:textId="77777777" w:rsidR="0091060E" w:rsidRPr="00F511A5" w:rsidRDefault="0091060E" w:rsidP="005E4260">
            <w:pPr>
              <w:pStyle w:val="TAL"/>
            </w:pPr>
          </w:p>
        </w:tc>
      </w:tr>
      <w:tr w:rsidR="0091060E" w:rsidRPr="00F511A5" w14:paraId="7D201B09" w14:textId="77777777" w:rsidTr="005E4260">
        <w:tblPrEx>
          <w:tblCellMar>
            <w:left w:w="108" w:type="dxa"/>
            <w:right w:w="108" w:type="dxa"/>
          </w:tblCellMar>
        </w:tblPrEx>
        <w:tc>
          <w:tcPr>
            <w:tcW w:w="4535" w:type="dxa"/>
            <w:gridSpan w:val="2"/>
          </w:tcPr>
          <w:p w14:paraId="77D759CB" w14:textId="77777777" w:rsidR="0091060E" w:rsidRPr="00F511A5" w:rsidRDefault="0091060E" w:rsidP="005E4260">
            <w:pPr>
              <w:pStyle w:val="TAL"/>
            </w:pPr>
            <w:r w:rsidRPr="00F511A5">
              <w:t xml:space="preserve">    </w:t>
            </w:r>
            <w:r w:rsidRPr="00F511A5">
              <w:rPr>
                <w:lang w:eastAsia="zh-CN"/>
              </w:rPr>
              <w:t>}</w:t>
            </w:r>
          </w:p>
        </w:tc>
        <w:tc>
          <w:tcPr>
            <w:tcW w:w="2267" w:type="dxa"/>
          </w:tcPr>
          <w:p w14:paraId="1B9CA8E6" w14:textId="77777777" w:rsidR="0091060E" w:rsidRPr="00F511A5" w:rsidRDefault="0091060E" w:rsidP="005E4260">
            <w:pPr>
              <w:pStyle w:val="TAL"/>
            </w:pPr>
          </w:p>
        </w:tc>
        <w:tc>
          <w:tcPr>
            <w:tcW w:w="1700" w:type="dxa"/>
          </w:tcPr>
          <w:p w14:paraId="6408459C" w14:textId="77777777" w:rsidR="0091060E" w:rsidRPr="00F511A5" w:rsidRDefault="0091060E" w:rsidP="005E4260">
            <w:pPr>
              <w:pStyle w:val="TAL"/>
            </w:pPr>
          </w:p>
        </w:tc>
        <w:tc>
          <w:tcPr>
            <w:tcW w:w="1245" w:type="dxa"/>
          </w:tcPr>
          <w:p w14:paraId="2C636B82" w14:textId="77777777" w:rsidR="0091060E" w:rsidRPr="00F511A5" w:rsidRDefault="0091060E" w:rsidP="005E4260">
            <w:pPr>
              <w:pStyle w:val="TAL"/>
            </w:pPr>
          </w:p>
        </w:tc>
      </w:tr>
      <w:tr w:rsidR="0091060E" w:rsidRPr="00F511A5" w14:paraId="198B59FF" w14:textId="77777777" w:rsidTr="005E4260">
        <w:tblPrEx>
          <w:tblCellMar>
            <w:left w:w="108" w:type="dxa"/>
            <w:right w:w="108" w:type="dxa"/>
          </w:tblCellMar>
        </w:tblPrEx>
        <w:tc>
          <w:tcPr>
            <w:tcW w:w="4535" w:type="dxa"/>
            <w:gridSpan w:val="2"/>
          </w:tcPr>
          <w:p w14:paraId="53BA2D0B" w14:textId="77777777" w:rsidR="0091060E" w:rsidRPr="00F511A5" w:rsidRDefault="0091060E" w:rsidP="005E4260">
            <w:pPr>
              <w:pStyle w:val="TAL"/>
              <w:rPr>
                <w:lang w:eastAsia="zh-CN"/>
              </w:rPr>
            </w:pPr>
            <w:r w:rsidRPr="00F511A5">
              <w:t xml:space="preserve">  </w:t>
            </w:r>
            <w:r w:rsidRPr="00F511A5">
              <w:rPr>
                <w:lang w:eastAsia="zh-CN"/>
              </w:rPr>
              <w:t>}</w:t>
            </w:r>
          </w:p>
        </w:tc>
        <w:tc>
          <w:tcPr>
            <w:tcW w:w="2267" w:type="dxa"/>
          </w:tcPr>
          <w:p w14:paraId="285ED3BE" w14:textId="77777777" w:rsidR="0091060E" w:rsidRPr="00F511A5" w:rsidRDefault="0091060E" w:rsidP="005E4260">
            <w:pPr>
              <w:pStyle w:val="TAL"/>
            </w:pPr>
          </w:p>
        </w:tc>
        <w:tc>
          <w:tcPr>
            <w:tcW w:w="1700" w:type="dxa"/>
          </w:tcPr>
          <w:p w14:paraId="58EDE435" w14:textId="77777777" w:rsidR="0091060E" w:rsidRPr="00F511A5" w:rsidRDefault="0091060E" w:rsidP="005E4260">
            <w:pPr>
              <w:pStyle w:val="TAL"/>
            </w:pPr>
          </w:p>
        </w:tc>
        <w:tc>
          <w:tcPr>
            <w:tcW w:w="1245" w:type="dxa"/>
          </w:tcPr>
          <w:p w14:paraId="3958AA55" w14:textId="77777777" w:rsidR="0091060E" w:rsidRPr="00F511A5" w:rsidRDefault="0091060E" w:rsidP="005E4260">
            <w:pPr>
              <w:pStyle w:val="TAL"/>
            </w:pPr>
          </w:p>
        </w:tc>
      </w:tr>
      <w:tr w:rsidR="0091060E" w:rsidRPr="00F511A5" w14:paraId="2C5EA8C2" w14:textId="77777777" w:rsidTr="005E4260">
        <w:tblPrEx>
          <w:tblCellMar>
            <w:left w:w="108" w:type="dxa"/>
            <w:right w:w="108" w:type="dxa"/>
          </w:tblCellMar>
        </w:tblPrEx>
        <w:tc>
          <w:tcPr>
            <w:tcW w:w="4535" w:type="dxa"/>
            <w:gridSpan w:val="2"/>
          </w:tcPr>
          <w:p w14:paraId="12083A52" w14:textId="77777777" w:rsidR="0091060E" w:rsidRPr="00F511A5" w:rsidRDefault="0091060E" w:rsidP="005E4260">
            <w:pPr>
              <w:pStyle w:val="TAL"/>
            </w:pPr>
            <w:r w:rsidRPr="00F511A5">
              <w:t>}</w:t>
            </w:r>
          </w:p>
        </w:tc>
        <w:tc>
          <w:tcPr>
            <w:tcW w:w="2267" w:type="dxa"/>
          </w:tcPr>
          <w:p w14:paraId="60B2157B" w14:textId="77777777" w:rsidR="0091060E" w:rsidRPr="00F511A5" w:rsidRDefault="0091060E" w:rsidP="005E4260">
            <w:pPr>
              <w:pStyle w:val="TAL"/>
            </w:pPr>
          </w:p>
        </w:tc>
        <w:tc>
          <w:tcPr>
            <w:tcW w:w="1700" w:type="dxa"/>
          </w:tcPr>
          <w:p w14:paraId="2AEF0AA4" w14:textId="77777777" w:rsidR="0091060E" w:rsidRPr="00F511A5" w:rsidRDefault="0091060E" w:rsidP="005E4260">
            <w:pPr>
              <w:pStyle w:val="TAL"/>
            </w:pPr>
          </w:p>
        </w:tc>
        <w:tc>
          <w:tcPr>
            <w:tcW w:w="1245" w:type="dxa"/>
          </w:tcPr>
          <w:p w14:paraId="2F781231" w14:textId="77777777" w:rsidR="0091060E" w:rsidRPr="00F511A5" w:rsidRDefault="0091060E" w:rsidP="005E4260">
            <w:pPr>
              <w:pStyle w:val="TAL"/>
            </w:pPr>
          </w:p>
        </w:tc>
      </w:tr>
    </w:tbl>
    <w:p w14:paraId="467CF4D7" w14:textId="77777777" w:rsidR="0091060E" w:rsidRPr="00F511A5" w:rsidRDefault="0091060E" w:rsidP="0091060E"/>
    <w:p w14:paraId="42C9B831" w14:textId="77777777" w:rsidR="0091060E" w:rsidRPr="00F511A5" w:rsidRDefault="0091060E" w:rsidP="0091060E">
      <w:pPr>
        <w:pStyle w:val="TH"/>
      </w:pPr>
      <w:r w:rsidRPr="00F511A5">
        <w:lastRenderedPageBreak/>
        <w:t xml:space="preserve">Table </w:t>
      </w:r>
      <w:r w:rsidRPr="00F511A5">
        <w:rPr>
          <w:lang w:eastAsia="zh-CN"/>
        </w:rPr>
        <w:t>12.2.3.1</w:t>
      </w:r>
      <w:r w:rsidRPr="00F511A5">
        <w:t xml:space="preserve">.3.3-4: </w:t>
      </w:r>
      <w:r w:rsidRPr="00F511A5">
        <w:rPr>
          <w:i/>
          <w:iCs/>
        </w:rPr>
        <w:t xml:space="preserve"> </w:t>
      </w:r>
      <w:proofErr w:type="spellStart"/>
      <w:r w:rsidRPr="00F511A5">
        <w:rPr>
          <w:iCs/>
        </w:rPr>
        <w:t>RRCReconfiguraion</w:t>
      </w:r>
      <w:proofErr w:type="spellEnd"/>
      <w:r w:rsidRPr="00F511A5">
        <w:rPr>
          <w:iCs/>
        </w:rPr>
        <w:t xml:space="preserve"> (</w:t>
      </w:r>
      <w:r w:rsidRPr="00F511A5">
        <w:t xml:space="preserve">Table </w:t>
      </w:r>
      <w:r w:rsidRPr="00F511A5">
        <w:rPr>
          <w:lang w:eastAsia="zh-CN"/>
        </w:rPr>
        <w:t>12.2.3.1.3</w:t>
      </w:r>
      <w:r w:rsidRPr="00F511A5">
        <w:t>.2-3</w:t>
      </w:r>
      <w:r w:rsidRPr="00F511A5">
        <w:rPr>
          <w:iCs/>
        </w:rPr>
        <w:t>, 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1060E" w:rsidRPr="00F511A5" w14:paraId="17567A9B" w14:textId="77777777" w:rsidTr="005E4260">
        <w:trPr>
          <w:gridBefore w:val="1"/>
          <w:wBefore w:w="9" w:type="dxa"/>
        </w:trPr>
        <w:tc>
          <w:tcPr>
            <w:tcW w:w="9738" w:type="dxa"/>
            <w:gridSpan w:val="4"/>
          </w:tcPr>
          <w:p w14:paraId="4FAC12B5" w14:textId="77777777" w:rsidR="0091060E" w:rsidRPr="00F511A5" w:rsidRDefault="0091060E" w:rsidP="005E4260">
            <w:pPr>
              <w:pStyle w:val="TAL"/>
            </w:pPr>
            <w:r w:rsidRPr="00F511A5">
              <w:t xml:space="preserve">Derivation Path: TS 38.508-1 [4], Table 4.6.1-13 with condition </w:t>
            </w:r>
            <w:proofErr w:type="spellStart"/>
            <w:r w:rsidRPr="00F511A5">
              <w:t>SIDELINK</w:t>
            </w:r>
            <w:proofErr w:type="spellEnd"/>
          </w:p>
        </w:tc>
      </w:tr>
      <w:tr w:rsidR="0091060E" w:rsidRPr="00F511A5" w14:paraId="08C155CA" w14:textId="77777777" w:rsidTr="005E4260">
        <w:tblPrEx>
          <w:tblCellMar>
            <w:left w:w="108" w:type="dxa"/>
            <w:right w:w="108" w:type="dxa"/>
          </w:tblCellMar>
        </w:tblPrEx>
        <w:tc>
          <w:tcPr>
            <w:tcW w:w="4535" w:type="dxa"/>
            <w:gridSpan w:val="2"/>
          </w:tcPr>
          <w:p w14:paraId="6BAA3F68" w14:textId="77777777" w:rsidR="0091060E" w:rsidRPr="00F511A5" w:rsidRDefault="0091060E" w:rsidP="005E4260">
            <w:pPr>
              <w:pStyle w:val="TAH"/>
            </w:pPr>
            <w:r w:rsidRPr="00F511A5">
              <w:t>Information Element</w:t>
            </w:r>
          </w:p>
        </w:tc>
        <w:tc>
          <w:tcPr>
            <w:tcW w:w="2267" w:type="dxa"/>
          </w:tcPr>
          <w:p w14:paraId="7D4F7456" w14:textId="77777777" w:rsidR="0091060E" w:rsidRPr="00F511A5" w:rsidRDefault="0091060E" w:rsidP="005E4260">
            <w:pPr>
              <w:pStyle w:val="TAH"/>
            </w:pPr>
            <w:r w:rsidRPr="00F511A5">
              <w:t>Value/remark</w:t>
            </w:r>
          </w:p>
        </w:tc>
        <w:tc>
          <w:tcPr>
            <w:tcW w:w="1700" w:type="dxa"/>
          </w:tcPr>
          <w:p w14:paraId="6C2EF54F" w14:textId="77777777" w:rsidR="0091060E" w:rsidRPr="00F511A5" w:rsidRDefault="0091060E" w:rsidP="005E4260">
            <w:pPr>
              <w:pStyle w:val="TAH"/>
            </w:pPr>
            <w:r w:rsidRPr="00F511A5">
              <w:t>Comment</w:t>
            </w:r>
          </w:p>
        </w:tc>
        <w:tc>
          <w:tcPr>
            <w:tcW w:w="1245" w:type="dxa"/>
          </w:tcPr>
          <w:p w14:paraId="6085D175" w14:textId="77777777" w:rsidR="0091060E" w:rsidRPr="00F511A5" w:rsidRDefault="0091060E" w:rsidP="005E4260">
            <w:pPr>
              <w:pStyle w:val="TAH"/>
            </w:pPr>
            <w:r w:rsidRPr="00F511A5">
              <w:t>Condition</w:t>
            </w:r>
          </w:p>
        </w:tc>
      </w:tr>
      <w:tr w:rsidR="0091060E" w:rsidRPr="00F511A5" w14:paraId="7507ED51" w14:textId="77777777" w:rsidTr="005E4260">
        <w:tblPrEx>
          <w:tblCellMar>
            <w:left w:w="108" w:type="dxa"/>
            <w:right w:w="108" w:type="dxa"/>
          </w:tblCellMar>
        </w:tblPrEx>
        <w:tc>
          <w:tcPr>
            <w:tcW w:w="4535" w:type="dxa"/>
            <w:gridSpan w:val="2"/>
          </w:tcPr>
          <w:p w14:paraId="7C04E984" w14:textId="77777777" w:rsidR="0091060E" w:rsidRPr="00F511A5" w:rsidRDefault="0091060E" w:rsidP="005E4260">
            <w:pPr>
              <w:pStyle w:val="TAL"/>
            </w:pPr>
            <w:proofErr w:type="spellStart"/>
            <w:proofErr w:type="gramStart"/>
            <w:r w:rsidRPr="00F511A5">
              <w:t>RRCReconfiguration</w:t>
            </w:r>
            <w:proofErr w:type="spellEnd"/>
            <w:r w:rsidRPr="00F511A5">
              <w:t xml:space="preserve"> ::=</w:t>
            </w:r>
            <w:proofErr w:type="gramEnd"/>
            <w:r w:rsidRPr="00F511A5">
              <w:t xml:space="preserve"> SEQUENCE {</w:t>
            </w:r>
          </w:p>
        </w:tc>
        <w:tc>
          <w:tcPr>
            <w:tcW w:w="2267" w:type="dxa"/>
          </w:tcPr>
          <w:p w14:paraId="637F6390" w14:textId="77777777" w:rsidR="0091060E" w:rsidRPr="00F511A5" w:rsidRDefault="0091060E" w:rsidP="005E4260">
            <w:pPr>
              <w:pStyle w:val="TAL"/>
            </w:pPr>
          </w:p>
        </w:tc>
        <w:tc>
          <w:tcPr>
            <w:tcW w:w="1700" w:type="dxa"/>
          </w:tcPr>
          <w:p w14:paraId="291B79D5" w14:textId="77777777" w:rsidR="0091060E" w:rsidRPr="00F511A5" w:rsidRDefault="0091060E" w:rsidP="005E4260">
            <w:pPr>
              <w:pStyle w:val="TAL"/>
            </w:pPr>
          </w:p>
        </w:tc>
        <w:tc>
          <w:tcPr>
            <w:tcW w:w="1245" w:type="dxa"/>
          </w:tcPr>
          <w:p w14:paraId="1E1DB726" w14:textId="77777777" w:rsidR="0091060E" w:rsidRPr="00F511A5" w:rsidRDefault="0091060E" w:rsidP="005E4260">
            <w:pPr>
              <w:pStyle w:val="TAL"/>
            </w:pPr>
          </w:p>
        </w:tc>
      </w:tr>
      <w:tr w:rsidR="0091060E" w:rsidRPr="00F511A5" w14:paraId="6CCCF161" w14:textId="77777777" w:rsidTr="005E4260">
        <w:tblPrEx>
          <w:tblCellMar>
            <w:left w:w="108" w:type="dxa"/>
            <w:right w:w="108" w:type="dxa"/>
          </w:tblCellMar>
        </w:tblPrEx>
        <w:tc>
          <w:tcPr>
            <w:tcW w:w="4535" w:type="dxa"/>
            <w:gridSpan w:val="2"/>
          </w:tcPr>
          <w:p w14:paraId="4C282553" w14:textId="77777777" w:rsidR="0091060E" w:rsidRPr="00F511A5" w:rsidRDefault="0091060E" w:rsidP="005E4260">
            <w:pPr>
              <w:pStyle w:val="TAL"/>
            </w:pPr>
            <w:r w:rsidRPr="00F511A5">
              <w:t xml:space="preserve">  </w:t>
            </w:r>
            <w:proofErr w:type="spellStart"/>
            <w:r w:rsidRPr="00F511A5">
              <w:t>criticalExtensions</w:t>
            </w:r>
            <w:proofErr w:type="spellEnd"/>
            <w:r w:rsidRPr="00F511A5">
              <w:t xml:space="preserve"> CHOICE {</w:t>
            </w:r>
          </w:p>
        </w:tc>
        <w:tc>
          <w:tcPr>
            <w:tcW w:w="2267" w:type="dxa"/>
          </w:tcPr>
          <w:p w14:paraId="3B2CC662" w14:textId="77777777" w:rsidR="0091060E" w:rsidRPr="00F511A5" w:rsidRDefault="0091060E" w:rsidP="005E4260">
            <w:pPr>
              <w:pStyle w:val="TAL"/>
            </w:pPr>
          </w:p>
        </w:tc>
        <w:tc>
          <w:tcPr>
            <w:tcW w:w="1700" w:type="dxa"/>
          </w:tcPr>
          <w:p w14:paraId="3FC3604A" w14:textId="77777777" w:rsidR="0091060E" w:rsidRPr="00F511A5" w:rsidRDefault="0091060E" w:rsidP="005E4260">
            <w:pPr>
              <w:pStyle w:val="TAL"/>
            </w:pPr>
          </w:p>
        </w:tc>
        <w:tc>
          <w:tcPr>
            <w:tcW w:w="1245" w:type="dxa"/>
          </w:tcPr>
          <w:p w14:paraId="4551C3AF" w14:textId="77777777" w:rsidR="0091060E" w:rsidRPr="00F511A5" w:rsidRDefault="0091060E" w:rsidP="005E4260">
            <w:pPr>
              <w:pStyle w:val="TAL"/>
            </w:pPr>
          </w:p>
        </w:tc>
      </w:tr>
      <w:tr w:rsidR="0091060E" w:rsidRPr="00F511A5" w14:paraId="21B56FB7" w14:textId="77777777" w:rsidTr="005E4260">
        <w:tblPrEx>
          <w:tblCellMar>
            <w:left w:w="108" w:type="dxa"/>
            <w:right w:w="108" w:type="dxa"/>
          </w:tblCellMar>
        </w:tblPrEx>
        <w:tc>
          <w:tcPr>
            <w:tcW w:w="4535" w:type="dxa"/>
            <w:gridSpan w:val="2"/>
            <w:tcBorders>
              <w:bottom w:val="single" w:sz="4" w:space="0" w:color="auto"/>
            </w:tcBorders>
          </w:tcPr>
          <w:p w14:paraId="0D550A28" w14:textId="77777777" w:rsidR="0091060E" w:rsidRPr="00F511A5" w:rsidRDefault="0091060E" w:rsidP="005E4260">
            <w:pPr>
              <w:pStyle w:val="TAL"/>
            </w:pPr>
            <w:r w:rsidRPr="00F511A5">
              <w:t xml:space="preserve">    </w:t>
            </w:r>
            <w:proofErr w:type="spellStart"/>
            <w:r w:rsidRPr="00F511A5">
              <w:t>rrcReconfiguration</w:t>
            </w:r>
            <w:proofErr w:type="spellEnd"/>
            <w:r w:rsidRPr="00F511A5">
              <w:t xml:space="preserve"> SEQUENCE {</w:t>
            </w:r>
          </w:p>
        </w:tc>
        <w:tc>
          <w:tcPr>
            <w:tcW w:w="2267" w:type="dxa"/>
          </w:tcPr>
          <w:p w14:paraId="12735403" w14:textId="77777777" w:rsidR="0091060E" w:rsidRPr="00F511A5" w:rsidRDefault="0091060E" w:rsidP="005E4260">
            <w:pPr>
              <w:pStyle w:val="TAL"/>
            </w:pPr>
          </w:p>
        </w:tc>
        <w:tc>
          <w:tcPr>
            <w:tcW w:w="1700" w:type="dxa"/>
          </w:tcPr>
          <w:p w14:paraId="6D6AA265" w14:textId="77777777" w:rsidR="0091060E" w:rsidRPr="00F511A5" w:rsidRDefault="0091060E" w:rsidP="005E4260">
            <w:pPr>
              <w:pStyle w:val="TAL"/>
            </w:pPr>
          </w:p>
        </w:tc>
        <w:tc>
          <w:tcPr>
            <w:tcW w:w="1245" w:type="dxa"/>
          </w:tcPr>
          <w:p w14:paraId="2EE4FC72" w14:textId="77777777" w:rsidR="0091060E" w:rsidRPr="00F511A5" w:rsidRDefault="0091060E" w:rsidP="005E4260">
            <w:pPr>
              <w:pStyle w:val="TAL"/>
            </w:pPr>
          </w:p>
        </w:tc>
      </w:tr>
      <w:tr w:rsidR="0091060E" w:rsidRPr="00F511A5" w14:paraId="128C8CAB" w14:textId="77777777" w:rsidTr="005E4260">
        <w:tblPrEx>
          <w:tblCellMar>
            <w:left w:w="108" w:type="dxa"/>
            <w:right w:w="108" w:type="dxa"/>
          </w:tblCellMar>
        </w:tblPrEx>
        <w:tc>
          <w:tcPr>
            <w:tcW w:w="4535" w:type="dxa"/>
            <w:gridSpan w:val="2"/>
            <w:tcBorders>
              <w:bottom w:val="single" w:sz="4" w:space="0" w:color="auto"/>
            </w:tcBorders>
          </w:tcPr>
          <w:p w14:paraId="488B9233" w14:textId="77777777" w:rsidR="0091060E" w:rsidRPr="00F511A5" w:rsidRDefault="0091060E" w:rsidP="005E4260">
            <w:pPr>
              <w:pStyle w:val="TAL"/>
            </w:pPr>
            <w:r w:rsidRPr="00F511A5">
              <w:t xml:space="preserve">      </w:t>
            </w:r>
            <w:proofErr w:type="spellStart"/>
            <w:r w:rsidRPr="00F511A5">
              <w:t>nonCriticalExtension</w:t>
            </w:r>
            <w:proofErr w:type="spellEnd"/>
            <w:r w:rsidRPr="00F511A5">
              <w:t xml:space="preserve"> SEQUENCE {</w:t>
            </w:r>
          </w:p>
        </w:tc>
        <w:tc>
          <w:tcPr>
            <w:tcW w:w="2267" w:type="dxa"/>
          </w:tcPr>
          <w:p w14:paraId="2D749CC0" w14:textId="77777777" w:rsidR="0091060E" w:rsidRPr="00F511A5" w:rsidRDefault="0091060E" w:rsidP="005E4260">
            <w:pPr>
              <w:pStyle w:val="TAL"/>
            </w:pPr>
          </w:p>
        </w:tc>
        <w:tc>
          <w:tcPr>
            <w:tcW w:w="1700" w:type="dxa"/>
          </w:tcPr>
          <w:p w14:paraId="6DAE2CA4" w14:textId="77777777" w:rsidR="0091060E" w:rsidRPr="00F511A5" w:rsidRDefault="0091060E" w:rsidP="005E4260">
            <w:pPr>
              <w:pStyle w:val="TAL"/>
            </w:pPr>
          </w:p>
        </w:tc>
        <w:tc>
          <w:tcPr>
            <w:tcW w:w="1245" w:type="dxa"/>
          </w:tcPr>
          <w:p w14:paraId="4DF386F0" w14:textId="77777777" w:rsidR="0091060E" w:rsidRPr="00F511A5" w:rsidRDefault="0091060E" w:rsidP="005E4260">
            <w:pPr>
              <w:pStyle w:val="TAL"/>
            </w:pPr>
          </w:p>
        </w:tc>
      </w:tr>
      <w:tr w:rsidR="0091060E" w:rsidRPr="00F511A5" w14:paraId="4D320333" w14:textId="77777777" w:rsidTr="005E4260">
        <w:tblPrEx>
          <w:tblCellMar>
            <w:left w:w="108" w:type="dxa"/>
            <w:right w:w="108" w:type="dxa"/>
          </w:tblCellMar>
        </w:tblPrEx>
        <w:tc>
          <w:tcPr>
            <w:tcW w:w="4535" w:type="dxa"/>
            <w:gridSpan w:val="2"/>
            <w:tcBorders>
              <w:bottom w:val="single" w:sz="4" w:space="0" w:color="auto"/>
            </w:tcBorders>
          </w:tcPr>
          <w:p w14:paraId="34FD29AE" w14:textId="77777777" w:rsidR="0091060E" w:rsidRPr="00F511A5" w:rsidRDefault="0091060E" w:rsidP="005E4260">
            <w:pPr>
              <w:pStyle w:val="TAL"/>
            </w:pPr>
            <w:r w:rsidRPr="00F511A5">
              <w:t xml:space="preserve">        </w:t>
            </w:r>
            <w:proofErr w:type="spellStart"/>
            <w:r w:rsidRPr="00F511A5">
              <w:t>nonCriticalExtension</w:t>
            </w:r>
            <w:proofErr w:type="spellEnd"/>
            <w:r w:rsidRPr="00F511A5">
              <w:t xml:space="preserve"> SEQUENCE {</w:t>
            </w:r>
          </w:p>
        </w:tc>
        <w:tc>
          <w:tcPr>
            <w:tcW w:w="2267" w:type="dxa"/>
          </w:tcPr>
          <w:p w14:paraId="6F34BC78" w14:textId="77777777" w:rsidR="0091060E" w:rsidRPr="00F511A5" w:rsidRDefault="0091060E" w:rsidP="005E4260">
            <w:pPr>
              <w:pStyle w:val="TAL"/>
            </w:pPr>
          </w:p>
        </w:tc>
        <w:tc>
          <w:tcPr>
            <w:tcW w:w="1700" w:type="dxa"/>
          </w:tcPr>
          <w:p w14:paraId="552F33A4" w14:textId="77777777" w:rsidR="0091060E" w:rsidRPr="00F511A5" w:rsidRDefault="0091060E" w:rsidP="005E4260">
            <w:pPr>
              <w:pStyle w:val="TAL"/>
            </w:pPr>
          </w:p>
        </w:tc>
        <w:tc>
          <w:tcPr>
            <w:tcW w:w="1245" w:type="dxa"/>
          </w:tcPr>
          <w:p w14:paraId="0EDCF1B9" w14:textId="77777777" w:rsidR="0091060E" w:rsidRPr="00F511A5" w:rsidRDefault="0091060E" w:rsidP="005E4260">
            <w:pPr>
              <w:pStyle w:val="TAL"/>
            </w:pPr>
          </w:p>
        </w:tc>
      </w:tr>
      <w:tr w:rsidR="0091060E" w:rsidRPr="00F511A5" w14:paraId="16A9D123" w14:textId="77777777" w:rsidTr="005E4260">
        <w:tblPrEx>
          <w:tblCellMar>
            <w:left w:w="108" w:type="dxa"/>
            <w:right w:w="108" w:type="dxa"/>
          </w:tblCellMar>
        </w:tblPrEx>
        <w:tc>
          <w:tcPr>
            <w:tcW w:w="4535" w:type="dxa"/>
            <w:gridSpan w:val="2"/>
            <w:tcBorders>
              <w:bottom w:val="single" w:sz="4" w:space="0" w:color="auto"/>
            </w:tcBorders>
          </w:tcPr>
          <w:p w14:paraId="12B18FD3" w14:textId="77777777" w:rsidR="0091060E" w:rsidRPr="00F511A5" w:rsidRDefault="0091060E" w:rsidP="005E4260">
            <w:pPr>
              <w:pStyle w:val="TAL"/>
            </w:pPr>
            <w:r w:rsidRPr="00F511A5">
              <w:t xml:space="preserve">          </w:t>
            </w:r>
            <w:proofErr w:type="spellStart"/>
            <w:r w:rsidRPr="00F511A5">
              <w:t>nonCriticalExtension</w:t>
            </w:r>
            <w:proofErr w:type="spellEnd"/>
            <w:r w:rsidRPr="00F511A5">
              <w:t xml:space="preserve"> SEQUENCE {</w:t>
            </w:r>
          </w:p>
        </w:tc>
        <w:tc>
          <w:tcPr>
            <w:tcW w:w="2267" w:type="dxa"/>
          </w:tcPr>
          <w:p w14:paraId="40E75264" w14:textId="77777777" w:rsidR="0091060E" w:rsidRPr="00F511A5" w:rsidRDefault="0091060E" w:rsidP="005E4260">
            <w:pPr>
              <w:pStyle w:val="TAL"/>
            </w:pPr>
          </w:p>
        </w:tc>
        <w:tc>
          <w:tcPr>
            <w:tcW w:w="1700" w:type="dxa"/>
          </w:tcPr>
          <w:p w14:paraId="05509DC6" w14:textId="77777777" w:rsidR="0091060E" w:rsidRPr="00F511A5" w:rsidRDefault="0091060E" w:rsidP="005E4260">
            <w:pPr>
              <w:pStyle w:val="TAL"/>
            </w:pPr>
          </w:p>
        </w:tc>
        <w:tc>
          <w:tcPr>
            <w:tcW w:w="1245" w:type="dxa"/>
          </w:tcPr>
          <w:p w14:paraId="00C1676F" w14:textId="77777777" w:rsidR="0091060E" w:rsidRPr="00F511A5" w:rsidRDefault="0091060E" w:rsidP="005E4260">
            <w:pPr>
              <w:pStyle w:val="TAL"/>
            </w:pPr>
          </w:p>
        </w:tc>
      </w:tr>
      <w:tr w:rsidR="0091060E" w:rsidRPr="00F511A5" w14:paraId="7BC59F94" w14:textId="77777777" w:rsidTr="005E4260">
        <w:tblPrEx>
          <w:tblCellMar>
            <w:left w:w="108" w:type="dxa"/>
            <w:right w:w="108" w:type="dxa"/>
          </w:tblCellMar>
        </w:tblPrEx>
        <w:tc>
          <w:tcPr>
            <w:tcW w:w="4535" w:type="dxa"/>
            <w:gridSpan w:val="2"/>
            <w:tcBorders>
              <w:bottom w:val="single" w:sz="4" w:space="0" w:color="auto"/>
            </w:tcBorders>
          </w:tcPr>
          <w:p w14:paraId="0BC8EDF5" w14:textId="77777777" w:rsidR="0091060E" w:rsidRPr="00F511A5" w:rsidRDefault="0091060E" w:rsidP="005E4260">
            <w:pPr>
              <w:pStyle w:val="TAL"/>
            </w:pPr>
            <w:r w:rsidRPr="00F511A5">
              <w:t xml:space="preserve">            </w:t>
            </w:r>
            <w:proofErr w:type="spellStart"/>
            <w:r w:rsidRPr="00F511A5">
              <w:t>nonCriticalExtension</w:t>
            </w:r>
            <w:proofErr w:type="spellEnd"/>
            <w:r w:rsidRPr="00F511A5">
              <w:t xml:space="preserve"> SEQUENCE {</w:t>
            </w:r>
          </w:p>
        </w:tc>
        <w:tc>
          <w:tcPr>
            <w:tcW w:w="2267" w:type="dxa"/>
          </w:tcPr>
          <w:p w14:paraId="365D7E7F" w14:textId="77777777" w:rsidR="0091060E" w:rsidRPr="00F511A5" w:rsidRDefault="0091060E" w:rsidP="005E4260">
            <w:pPr>
              <w:pStyle w:val="TAL"/>
            </w:pPr>
          </w:p>
        </w:tc>
        <w:tc>
          <w:tcPr>
            <w:tcW w:w="1700" w:type="dxa"/>
          </w:tcPr>
          <w:p w14:paraId="3BCAAFF5" w14:textId="77777777" w:rsidR="0091060E" w:rsidRPr="00F511A5" w:rsidRDefault="0091060E" w:rsidP="005E4260">
            <w:pPr>
              <w:pStyle w:val="TAL"/>
            </w:pPr>
          </w:p>
        </w:tc>
        <w:tc>
          <w:tcPr>
            <w:tcW w:w="1245" w:type="dxa"/>
          </w:tcPr>
          <w:p w14:paraId="69CD15AE" w14:textId="77777777" w:rsidR="0091060E" w:rsidRPr="00F511A5" w:rsidRDefault="0091060E" w:rsidP="005E4260">
            <w:pPr>
              <w:pStyle w:val="TAL"/>
              <w:rPr>
                <w:lang w:eastAsia="zh-CN"/>
              </w:rPr>
            </w:pPr>
          </w:p>
        </w:tc>
      </w:tr>
      <w:tr w:rsidR="0091060E" w:rsidRPr="00F511A5" w14:paraId="0EE12B26" w14:textId="77777777" w:rsidTr="005E4260">
        <w:tblPrEx>
          <w:tblCellMar>
            <w:left w:w="108" w:type="dxa"/>
            <w:right w:w="108" w:type="dxa"/>
          </w:tblCellMar>
        </w:tblPrEx>
        <w:tc>
          <w:tcPr>
            <w:tcW w:w="4535" w:type="dxa"/>
            <w:gridSpan w:val="2"/>
            <w:tcBorders>
              <w:bottom w:val="single" w:sz="4" w:space="0" w:color="auto"/>
            </w:tcBorders>
          </w:tcPr>
          <w:p w14:paraId="6787FC21" w14:textId="77777777" w:rsidR="0091060E" w:rsidRPr="00F511A5" w:rsidRDefault="0091060E" w:rsidP="005E4260">
            <w:pPr>
              <w:pStyle w:val="TAL"/>
            </w:pPr>
            <w:r w:rsidRPr="00F511A5">
              <w:t xml:space="preserve">              sl-ConfigDedicatedNR-r16 CHOICE {</w:t>
            </w:r>
          </w:p>
        </w:tc>
        <w:tc>
          <w:tcPr>
            <w:tcW w:w="2267" w:type="dxa"/>
          </w:tcPr>
          <w:p w14:paraId="66E0787E" w14:textId="77777777" w:rsidR="0091060E" w:rsidRPr="00F511A5" w:rsidRDefault="0091060E" w:rsidP="005E4260">
            <w:pPr>
              <w:pStyle w:val="TAL"/>
              <w:rPr>
                <w:lang w:eastAsia="zh-CN"/>
              </w:rPr>
            </w:pPr>
          </w:p>
        </w:tc>
        <w:tc>
          <w:tcPr>
            <w:tcW w:w="1700" w:type="dxa"/>
          </w:tcPr>
          <w:p w14:paraId="4C7B794D" w14:textId="77777777" w:rsidR="0091060E" w:rsidRPr="00F511A5" w:rsidRDefault="0091060E" w:rsidP="005E4260">
            <w:pPr>
              <w:pStyle w:val="TAL"/>
            </w:pPr>
          </w:p>
        </w:tc>
        <w:tc>
          <w:tcPr>
            <w:tcW w:w="1245" w:type="dxa"/>
          </w:tcPr>
          <w:p w14:paraId="37E95EA8" w14:textId="77777777" w:rsidR="0091060E" w:rsidRPr="00F511A5" w:rsidRDefault="0091060E" w:rsidP="005E4260">
            <w:pPr>
              <w:pStyle w:val="TAL"/>
            </w:pPr>
          </w:p>
        </w:tc>
      </w:tr>
      <w:tr w:rsidR="0091060E" w:rsidRPr="00F511A5" w14:paraId="7AB51462" w14:textId="77777777" w:rsidTr="005E4260">
        <w:tblPrEx>
          <w:tblCellMar>
            <w:left w:w="108" w:type="dxa"/>
            <w:right w:w="108" w:type="dxa"/>
          </w:tblCellMar>
        </w:tblPrEx>
        <w:tc>
          <w:tcPr>
            <w:tcW w:w="4535" w:type="dxa"/>
            <w:gridSpan w:val="2"/>
            <w:tcBorders>
              <w:bottom w:val="single" w:sz="4" w:space="0" w:color="auto"/>
            </w:tcBorders>
          </w:tcPr>
          <w:p w14:paraId="6F411BA8" w14:textId="77777777" w:rsidR="0091060E" w:rsidRPr="00F511A5" w:rsidRDefault="0091060E" w:rsidP="005E4260">
            <w:pPr>
              <w:pStyle w:val="TAL"/>
            </w:pPr>
            <w:r w:rsidRPr="00F511A5">
              <w:t xml:space="preserve">                setup</w:t>
            </w:r>
          </w:p>
        </w:tc>
        <w:tc>
          <w:tcPr>
            <w:tcW w:w="2267" w:type="dxa"/>
          </w:tcPr>
          <w:p w14:paraId="2FCEE77B" w14:textId="77777777" w:rsidR="0091060E" w:rsidRPr="00F511A5" w:rsidRDefault="0091060E" w:rsidP="005E4260">
            <w:pPr>
              <w:pStyle w:val="TAL"/>
              <w:rPr>
                <w:lang w:eastAsia="zh-CN"/>
              </w:rPr>
            </w:pPr>
            <w:r w:rsidRPr="00F511A5">
              <w:t>SL-</w:t>
            </w:r>
            <w:proofErr w:type="spellStart"/>
            <w:r w:rsidRPr="00F511A5">
              <w:t>ConfigDedicatedNR</w:t>
            </w:r>
            <w:proofErr w:type="spellEnd"/>
            <w:r w:rsidRPr="00F511A5">
              <w:t xml:space="preserve"> specified in 38.508-1 Table 4.6.6-7 with condition SELECTED</w:t>
            </w:r>
          </w:p>
        </w:tc>
        <w:tc>
          <w:tcPr>
            <w:tcW w:w="1700" w:type="dxa"/>
          </w:tcPr>
          <w:p w14:paraId="2F931F71" w14:textId="77777777" w:rsidR="0091060E" w:rsidRPr="00F511A5" w:rsidRDefault="0091060E" w:rsidP="005E4260">
            <w:pPr>
              <w:pStyle w:val="TAL"/>
            </w:pPr>
          </w:p>
        </w:tc>
        <w:tc>
          <w:tcPr>
            <w:tcW w:w="1245" w:type="dxa"/>
          </w:tcPr>
          <w:p w14:paraId="3A2A1003" w14:textId="77777777" w:rsidR="0091060E" w:rsidRPr="00F511A5" w:rsidRDefault="0091060E" w:rsidP="005E4260">
            <w:pPr>
              <w:pStyle w:val="TAL"/>
            </w:pPr>
          </w:p>
        </w:tc>
      </w:tr>
      <w:tr w:rsidR="0091060E" w:rsidRPr="00F511A5" w14:paraId="5280BA01" w14:textId="77777777" w:rsidTr="005E4260">
        <w:tblPrEx>
          <w:tblCellMar>
            <w:left w:w="108" w:type="dxa"/>
            <w:right w:w="108" w:type="dxa"/>
          </w:tblCellMar>
        </w:tblPrEx>
        <w:tc>
          <w:tcPr>
            <w:tcW w:w="4535" w:type="dxa"/>
            <w:gridSpan w:val="2"/>
            <w:tcBorders>
              <w:bottom w:val="single" w:sz="4" w:space="0" w:color="auto"/>
            </w:tcBorders>
          </w:tcPr>
          <w:p w14:paraId="0FDBF6E1" w14:textId="77777777" w:rsidR="0091060E" w:rsidRPr="00F511A5" w:rsidRDefault="0091060E" w:rsidP="005E4260">
            <w:pPr>
              <w:pStyle w:val="TAL"/>
            </w:pPr>
            <w:r w:rsidRPr="00F511A5">
              <w:t xml:space="preserve">              }</w:t>
            </w:r>
          </w:p>
        </w:tc>
        <w:tc>
          <w:tcPr>
            <w:tcW w:w="2267" w:type="dxa"/>
          </w:tcPr>
          <w:p w14:paraId="049AD236" w14:textId="77777777" w:rsidR="0091060E" w:rsidRPr="00F511A5" w:rsidRDefault="0091060E" w:rsidP="005E4260">
            <w:pPr>
              <w:pStyle w:val="TAL"/>
              <w:rPr>
                <w:lang w:eastAsia="zh-CN"/>
              </w:rPr>
            </w:pPr>
          </w:p>
        </w:tc>
        <w:tc>
          <w:tcPr>
            <w:tcW w:w="1700" w:type="dxa"/>
          </w:tcPr>
          <w:p w14:paraId="427F0522" w14:textId="77777777" w:rsidR="0091060E" w:rsidRPr="00F511A5" w:rsidRDefault="0091060E" w:rsidP="005E4260">
            <w:pPr>
              <w:pStyle w:val="TAL"/>
            </w:pPr>
          </w:p>
        </w:tc>
        <w:tc>
          <w:tcPr>
            <w:tcW w:w="1245" w:type="dxa"/>
          </w:tcPr>
          <w:p w14:paraId="1DF4C6F0" w14:textId="77777777" w:rsidR="0091060E" w:rsidRPr="00F511A5" w:rsidRDefault="0091060E" w:rsidP="005E4260">
            <w:pPr>
              <w:pStyle w:val="TAL"/>
            </w:pPr>
          </w:p>
        </w:tc>
      </w:tr>
      <w:tr w:rsidR="0091060E" w:rsidRPr="00F511A5" w14:paraId="75D74FB2" w14:textId="77777777" w:rsidTr="005E4260">
        <w:tblPrEx>
          <w:tblCellMar>
            <w:left w:w="108" w:type="dxa"/>
            <w:right w:w="108" w:type="dxa"/>
          </w:tblCellMar>
        </w:tblPrEx>
        <w:tc>
          <w:tcPr>
            <w:tcW w:w="4535" w:type="dxa"/>
            <w:gridSpan w:val="2"/>
            <w:tcBorders>
              <w:bottom w:val="single" w:sz="4" w:space="0" w:color="auto"/>
            </w:tcBorders>
          </w:tcPr>
          <w:p w14:paraId="2F6CA9E2" w14:textId="77777777" w:rsidR="0091060E" w:rsidRPr="00F511A5" w:rsidRDefault="0091060E" w:rsidP="005E4260">
            <w:pPr>
              <w:pStyle w:val="TAL"/>
              <w:rPr>
                <w:lang w:eastAsia="zh-CN"/>
              </w:rPr>
            </w:pPr>
            <w:r w:rsidRPr="00F511A5">
              <w:t xml:space="preserve">            </w:t>
            </w:r>
            <w:r w:rsidRPr="00F511A5">
              <w:rPr>
                <w:lang w:eastAsia="zh-CN"/>
              </w:rPr>
              <w:t>}</w:t>
            </w:r>
          </w:p>
        </w:tc>
        <w:tc>
          <w:tcPr>
            <w:tcW w:w="2267" w:type="dxa"/>
          </w:tcPr>
          <w:p w14:paraId="76BDFDB1" w14:textId="77777777" w:rsidR="0091060E" w:rsidRPr="00F511A5" w:rsidRDefault="0091060E" w:rsidP="005E4260">
            <w:pPr>
              <w:pStyle w:val="TAL"/>
            </w:pPr>
          </w:p>
        </w:tc>
        <w:tc>
          <w:tcPr>
            <w:tcW w:w="1700" w:type="dxa"/>
          </w:tcPr>
          <w:p w14:paraId="71BA7126" w14:textId="77777777" w:rsidR="0091060E" w:rsidRPr="00F511A5" w:rsidRDefault="0091060E" w:rsidP="005E4260">
            <w:pPr>
              <w:pStyle w:val="TAL"/>
            </w:pPr>
          </w:p>
        </w:tc>
        <w:tc>
          <w:tcPr>
            <w:tcW w:w="1245" w:type="dxa"/>
          </w:tcPr>
          <w:p w14:paraId="1893B6C5" w14:textId="77777777" w:rsidR="0091060E" w:rsidRPr="00F511A5" w:rsidRDefault="0091060E" w:rsidP="005E4260">
            <w:pPr>
              <w:pStyle w:val="TAL"/>
            </w:pPr>
          </w:p>
        </w:tc>
      </w:tr>
      <w:tr w:rsidR="0091060E" w:rsidRPr="00F511A5" w14:paraId="56F8015B" w14:textId="77777777" w:rsidTr="005E4260">
        <w:tblPrEx>
          <w:tblCellMar>
            <w:left w:w="108" w:type="dxa"/>
            <w:right w:w="108" w:type="dxa"/>
          </w:tblCellMar>
        </w:tblPrEx>
        <w:tc>
          <w:tcPr>
            <w:tcW w:w="4535" w:type="dxa"/>
            <w:gridSpan w:val="2"/>
            <w:tcBorders>
              <w:bottom w:val="single" w:sz="4" w:space="0" w:color="auto"/>
            </w:tcBorders>
          </w:tcPr>
          <w:p w14:paraId="60195F57" w14:textId="77777777" w:rsidR="0091060E" w:rsidRPr="00F511A5" w:rsidRDefault="0091060E" w:rsidP="005E4260">
            <w:pPr>
              <w:pStyle w:val="TAL"/>
            </w:pPr>
            <w:r w:rsidRPr="00F511A5">
              <w:t xml:space="preserve">          }</w:t>
            </w:r>
          </w:p>
        </w:tc>
        <w:tc>
          <w:tcPr>
            <w:tcW w:w="2267" w:type="dxa"/>
          </w:tcPr>
          <w:p w14:paraId="486B7A3A" w14:textId="77777777" w:rsidR="0091060E" w:rsidRPr="00F511A5" w:rsidRDefault="0091060E" w:rsidP="005E4260">
            <w:pPr>
              <w:pStyle w:val="TAL"/>
            </w:pPr>
          </w:p>
        </w:tc>
        <w:tc>
          <w:tcPr>
            <w:tcW w:w="1700" w:type="dxa"/>
          </w:tcPr>
          <w:p w14:paraId="5E3CD2F1" w14:textId="77777777" w:rsidR="0091060E" w:rsidRPr="00F511A5" w:rsidRDefault="0091060E" w:rsidP="005E4260">
            <w:pPr>
              <w:pStyle w:val="TAL"/>
            </w:pPr>
          </w:p>
        </w:tc>
        <w:tc>
          <w:tcPr>
            <w:tcW w:w="1245" w:type="dxa"/>
          </w:tcPr>
          <w:p w14:paraId="5E755984" w14:textId="77777777" w:rsidR="0091060E" w:rsidRPr="00F511A5" w:rsidRDefault="0091060E" w:rsidP="005E4260">
            <w:pPr>
              <w:pStyle w:val="TAL"/>
            </w:pPr>
          </w:p>
        </w:tc>
      </w:tr>
      <w:tr w:rsidR="0091060E" w:rsidRPr="00F511A5" w14:paraId="23755CC0" w14:textId="77777777" w:rsidTr="005E4260">
        <w:tblPrEx>
          <w:tblCellMar>
            <w:left w:w="108" w:type="dxa"/>
            <w:right w:w="108" w:type="dxa"/>
          </w:tblCellMar>
        </w:tblPrEx>
        <w:tc>
          <w:tcPr>
            <w:tcW w:w="4535" w:type="dxa"/>
            <w:gridSpan w:val="2"/>
            <w:tcBorders>
              <w:bottom w:val="single" w:sz="4" w:space="0" w:color="auto"/>
            </w:tcBorders>
          </w:tcPr>
          <w:p w14:paraId="0358E930" w14:textId="77777777" w:rsidR="0091060E" w:rsidRPr="00F511A5" w:rsidRDefault="0091060E" w:rsidP="005E4260">
            <w:pPr>
              <w:pStyle w:val="TAL"/>
            </w:pPr>
            <w:r w:rsidRPr="00F511A5">
              <w:t xml:space="preserve">        }</w:t>
            </w:r>
          </w:p>
        </w:tc>
        <w:tc>
          <w:tcPr>
            <w:tcW w:w="2267" w:type="dxa"/>
          </w:tcPr>
          <w:p w14:paraId="04F683D9" w14:textId="77777777" w:rsidR="0091060E" w:rsidRPr="00F511A5" w:rsidRDefault="0091060E" w:rsidP="005E4260">
            <w:pPr>
              <w:pStyle w:val="TAL"/>
            </w:pPr>
          </w:p>
        </w:tc>
        <w:tc>
          <w:tcPr>
            <w:tcW w:w="1700" w:type="dxa"/>
          </w:tcPr>
          <w:p w14:paraId="002CD229" w14:textId="77777777" w:rsidR="0091060E" w:rsidRPr="00F511A5" w:rsidRDefault="0091060E" w:rsidP="005E4260">
            <w:pPr>
              <w:pStyle w:val="TAL"/>
            </w:pPr>
          </w:p>
        </w:tc>
        <w:tc>
          <w:tcPr>
            <w:tcW w:w="1245" w:type="dxa"/>
          </w:tcPr>
          <w:p w14:paraId="52871675" w14:textId="77777777" w:rsidR="0091060E" w:rsidRPr="00F511A5" w:rsidRDefault="0091060E" w:rsidP="005E4260">
            <w:pPr>
              <w:pStyle w:val="TAL"/>
            </w:pPr>
          </w:p>
        </w:tc>
      </w:tr>
      <w:tr w:rsidR="0091060E" w:rsidRPr="00F511A5" w14:paraId="1D0BC1D0" w14:textId="77777777" w:rsidTr="005E4260">
        <w:tblPrEx>
          <w:tblCellMar>
            <w:left w:w="108" w:type="dxa"/>
            <w:right w:w="108" w:type="dxa"/>
          </w:tblCellMar>
        </w:tblPrEx>
        <w:tc>
          <w:tcPr>
            <w:tcW w:w="4535" w:type="dxa"/>
            <w:gridSpan w:val="2"/>
            <w:tcBorders>
              <w:bottom w:val="single" w:sz="4" w:space="0" w:color="auto"/>
            </w:tcBorders>
          </w:tcPr>
          <w:p w14:paraId="6873F63B" w14:textId="77777777" w:rsidR="0091060E" w:rsidRPr="00F511A5" w:rsidRDefault="0091060E" w:rsidP="005E4260">
            <w:pPr>
              <w:pStyle w:val="TAL"/>
            </w:pPr>
            <w:r w:rsidRPr="00F511A5">
              <w:t xml:space="preserve">      }</w:t>
            </w:r>
          </w:p>
        </w:tc>
        <w:tc>
          <w:tcPr>
            <w:tcW w:w="2267" w:type="dxa"/>
          </w:tcPr>
          <w:p w14:paraId="43BA3663" w14:textId="77777777" w:rsidR="0091060E" w:rsidRPr="00F511A5" w:rsidRDefault="0091060E" w:rsidP="005E4260">
            <w:pPr>
              <w:pStyle w:val="TAL"/>
            </w:pPr>
          </w:p>
        </w:tc>
        <w:tc>
          <w:tcPr>
            <w:tcW w:w="1700" w:type="dxa"/>
          </w:tcPr>
          <w:p w14:paraId="59C53E98" w14:textId="77777777" w:rsidR="0091060E" w:rsidRPr="00F511A5" w:rsidRDefault="0091060E" w:rsidP="005E4260">
            <w:pPr>
              <w:pStyle w:val="TAL"/>
            </w:pPr>
          </w:p>
        </w:tc>
        <w:tc>
          <w:tcPr>
            <w:tcW w:w="1245" w:type="dxa"/>
          </w:tcPr>
          <w:p w14:paraId="7EFF23C2" w14:textId="77777777" w:rsidR="0091060E" w:rsidRPr="00F511A5" w:rsidRDefault="0091060E" w:rsidP="005E4260">
            <w:pPr>
              <w:pStyle w:val="TAL"/>
            </w:pPr>
          </w:p>
        </w:tc>
      </w:tr>
      <w:tr w:rsidR="0091060E" w:rsidRPr="00F511A5" w14:paraId="06F89087" w14:textId="77777777" w:rsidTr="005E4260">
        <w:tblPrEx>
          <w:tblCellMar>
            <w:left w:w="108" w:type="dxa"/>
            <w:right w:w="108" w:type="dxa"/>
          </w:tblCellMar>
        </w:tblPrEx>
        <w:tc>
          <w:tcPr>
            <w:tcW w:w="4535" w:type="dxa"/>
            <w:gridSpan w:val="2"/>
            <w:tcBorders>
              <w:bottom w:val="single" w:sz="4" w:space="0" w:color="auto"/>
            </w:tcBorders>
          </w:tcPr>
          <w:p w14:paraId="6717179C" w14:textId="77777777" w:rsidR="0091060E" w:rsidRPr="00F511A5" w:rsidRDefault="0091060E" w:rsidP="005E4260">
            <w:pPr>
              <w:pStyle w:val="TAL"/>
            </w:pPr>
            <w:r w:rsidRPr="00F511A5">
              <w:t xml:space="preserve">    }</w:t>
            </w:r>
          </w:p>
        </w:tc>
        <w:tc>
          <w:tcPr>
            <w:tcW w:w="2267" w:type="dxa"/>
          </w:tcPr>
          <w:p w14:paraId="7BF1ADB6" w14:textId="77777777" w:rsidR="0091060E" w:rsidRPr="00F511A5" w:rsidRDefault="0091060E" w:rsidP="005E4260">
            <w:pPr>
              <w:pStyle w:val="TAL"/>
            </w:pPr>
          </w:p>
        </w:tc>
        <w:tc>
          <w:tcPr>
            <w:tcW w:w="1700" w:type="dxa"/>
          </w:tcPr>
          <w:p w14:paraId="01A20A7E" w14:textId="77777777" w:rsidR="0091060E" w:rsidRPr="00F511A5" w:rsidRDefault="0091060E" w:rsidP="005E4260">
            <w:pPr>
              <w:pStyle w:val="TAL"/>
            </w:pPr>
          </w:p>
        </w:tc>
        <w:tc>
          <w:tcPr>
            <w:tcW w:w="1245" w:type="dxa"/>
          </w:tcPr>
          <w:p w14:paraId="4079427D" w14:textId="77777777" w:rsidR="0091060E" w:rsidRPr="00F511A5" w:rsidRDefault="0091060E" w:rsidP="005E4260">
            <w:pPr>
              <w:pStyle w:val="TAL"/>
            </w:pPr>
          </w:p>
        </w:tc>
      </w:tr>
      <w:tr w:rsidR="0091060E" w:rsidRPr="00F511A5" w14:paraId="3D16BC1F" w14:textId="77777777" w:rsidTr="005E4260">
        <w:tblPrEx>
          <w:tblCellMar>
            <w:left w:w="108" w:type="dxa"/>
            <w:right w:w="108" w:type="dxa"/>
          </w:tblCellMar>
        </w:tblPrEx>
        <w:tc>
          <w:tcPr>
            <w:tcW w:w="4535" w:type="dxa"/>
            <w:gridSpan w:val="2"/>
            <w:tcBorders>
              <w:bottom w:val="single" w:sz="4" w:space="0" w:color="auto"/>
            </w:tcBorders>
          </w:tcPr>
          <w:p w14:paraId="08CD4531" w14:textId="77777777" w:rsidR="0091060E" w:rsidRPr="00F511A5" w:rsidRDefault="0091060E" w:rsidP="005E4260">
            <w:pPr>
              <w:pStyle w:val="TAL"/>
            </w:pPr>
            <w:r w:rsidRPr="00F511A5">
              <w:t xml:space="preserve">  }</w:t>
            </w:r>
          </w:p>
        </w:tc>
        <w:tc>
          <w:tcPr>
            <w:tcW w:w="2267" w:type="dxa"/>
          </w:tcPr>
          <w:p w14:paraId="45E41A7A" w14:textId="77777777" w:rsidR="0091060E" w:rsidRPr="00F511A5" w:rsidRDefault="0091060E" w:rsidP="005E4260">
            <w:pPr>
              <w:pStyle w:val="TAL"/>
            </w:pPr>
          </w:p>
        </w:tc>
        <w:tc>
          <w:tcPr>
            <w:tcW w:w="1700" w:type="dxa"/>
          </w:tcPr>
          <w:p w14:paraId="5AD8A491" w14:textId="77777777" w:rsidR="0091060E" w:rsidRPr="00F511A5" w:rsidRDefault="0091060E" w:rsidP="005E4260">
            <w:pPr>
              <w:pStyle w:val="TAL"/>
            </w:pPr>
          </w:p>
        </w:tc>
        <w:tc>
          <w:tcPr>
            <w:tcW w:w="1245" w:type="dxa"/>
          </w:tcPr>
          <w:p w14:paraId="442E3E3E" w14:textId="77777777" w:rsidR="0091060E" w:rsidRPr="00F511A5" w:rsidRDefault="0091060E" w:rsidP="005E4260">
            <w:pPr>
              <w:pStyle w:val="TAL"/>
            </w:pPr>
          </w:p>
        </w:tc>
      </w:tr>
      <w:tr w:rsidR="0091060E" w:rsidRPr="00F511A5" w14:paraId="7F55E9ED" w14:textId="77777777" w:rsidTr="005E4260">
        <w:tblPrEx>
          <w:tblCellMar>
            <w:left w:w="108" w:type="dxa"/>
            <w:right w:w="108" w:type="dxa"/>
          </w:tblCellMar>
        </w:tblPrEx>
        <w:tc>
          <w:tcPr>
            <w:tcW w:w="4535" w:type="dxa"/>
            <w:gridSpan w:val="2"/>
            <w:tcBorders>
              <w:bottom w:val="single" w:sz="4" w:space="0" w:color="auto"/>
            </w:tcBorders>
          </w:tcPr>
          <w:p w14:paraId="2C3BC4CF" w14:textId="77777777" w:rsidR="0091060E" w:rsidRPr="00F511A5" w:rsidRDefault="0091060E" w:rsidP="005E4260">
            <w:pPr>
              <w:pStyle w:val="TAL"/>
            </w:pPr>
            <w:r w:rsidRPr="00F511A5">
              <w:t>}</w:t>
            </w:r>
          </w:p>
        </w:tc>
        <w:tc>
          <w:tcPr>
            <w:tcW w:w="2267" w:type="dxa"/>
          </w:tcPr>
          <w:p w14:paraId="0BFA00FC" w14:textId="77777777" w:rsidR="0091060E" w:rsidRPr="00F511A5" w:rsidRDefault="0091060E" w:rsidP="005E4260">
            <w:pPr>
              <w:pStyle w:val="TAL"/>
            </w:pPr>
          </w:p>
        </w:tc>
        <w:tc>
          <w:tcPr>
            <w:tcW w:w="1700" w:type="dxa"/>
          </w:tcPr>
          <w:p w14:paraId="1104777A" w14:textId="77777777" w:rsidR="0091060E" w:rsidRPr="00F511A5" w:rsidRDefault="0091060E" w:rsidP="005E4260">
            <w:pPr>
              <w:pStyle w:val="TAL"/>
            </w:pPr>
          </w:p>
        </w:tc>
        <w:tc>
          <w:tcPr>
            <w:tcW w:w="1245" w:type="dxa"/>
          </w:tcPr>
          <w:p w14:paraId="73683213" w14:textId="77777777" w:rsidR="0091060E" w:rsidRPr="00F511A5" w:rsidRDefault="0091060E" w:rsidP="005E4260">
            <w:pPr>
              <w:pStyle w:val="TAL"/>
            </w:pPr>
          </w:p>
        </w:tc>
      </w:tr>
    </w:tbl>
    <w:p w14:paraId="1DFC2003" w14:textId="77777777" w:rsidR="0091060E" w:rsidRPr="00F511A5" w:rsidRDefault="0091060E" w:rsidP="0091060E">
      <w:pPr>
        <w:rPr>
          <w:lang w:eastAsia="zh-CN"/>
        </w:rPr>
      </w:pPr>
    </w:p>
    <w:p w14:paraId="6C64D0C1" w14:textId="77777777" w:rsidR="0091060E" w:rsidRPr="00F511A5" w:rsidRDefault="0091060E" w:rsidP="0091060E">
      <w:pPr>
        <w:pStyle w:val="TH"/>
      </w:pPr>
      <w:r w:rsidRPr="00F511A5">
        <w:t xml:space="preserve">Table </w:t>
      </w:r>
      <w:r w:rsidRPr="00F511A5">
        <w:rPr>
          <w:lang w:eastAsia="zh-CN"/>
        </w:rPr>
        <w:t>12.2.3.1</w:t>
      </w:r>
      <w:r w:rsidRPr="00F511A5">
        <w:t xml:space="preserve">.3.3-5: </w:t>
      </w:r>
      <w:r w:rsidRPr="00F511A5">
        <w:rPr>
          <w:iCs/>
        </w:rPr>
        <w:t>SL-</w:t>
      </w:r>
      <w:proofErr w:type="spellStart"/>
      <w:r w:rsidRPr="00F511A5">
        <w:rPr>
          <w:iCs/>
        </w:rPr>
        <w:t>ResourcePool</w:t>
      </w:r>
      <w:proofErr w:type="spellEnd"/>
      <w:r w:rsidRPr="00F511A5">
        <w:rPr>
          <w:iCs/>
        </w:rPr>
        <w:t xml:space="preserve"> (</w:t>
      </w:r>
      <w:r w:rsidRPr="00F511A5">
        <w:t xml:space="preserve">Table </w:t>
      </w:r>
      <w:r w:rsidRPr="00F511A5">
        <w:rPr>
          <w:lang w:eastAsia="zh-CN"/>
        </w:rPr>
        <w:t>12.2.3.1</w:t>
      </w:r>
      <w:r w:rsidRPr="00F511A5">
        <w:t>.3.3-4</w:t>
      </w:r>
      <w:r w:rsidRPr="00F511A5">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1060E" w:rsidRPr="00F511A5" w14:paraId="6824C300" w14:textId="77777777" w:rsidTr="005E4260">
        <w:trPr>
          <w:gridBefore w:val="1"/>
          <w:wBefore w:w="9" w:type="dxa"/>
        </w:trPr>
        <w:tc>
          <w:tcPr>
            <w:tcW w:w="9738" w:type="dxa"/>
            <w:gridSpan w:val="4"/>
          </w:tcPr>
          <w:p w14:paraId="72A968C2" w14:textId="77777777" w:rsidR="0091060E" w:rsidRPr="00F511A5" w:rsidRDefault="0091060E" w:rsidP="005E4260">
            <w:pPr>
              <w:pStyle w:val="TAL"/>
            </w:pPr>
            <w:r w:rsidRPr="00F511A5">
              <w:t>Derivation Path: TS 38.508-1 [4], Table 4.6.6-25</w:t>
            </w:r>
          </w:p>
        </w:tc>
      </w:tr>
      <w:tr w:rsidR="0091060E" w:rsidRPr="00F511A5" w14:paraId="50BC7106" w14:textId="77777777" w:rsidTr="005E4260">
        <w:tblPrEx>
          <w:tblCellMar>
            <w:left w:w="108" w:type="dxa"/>
            <w:right w:w="108" w:type="dxa"/>
          </w:tblCellMar>
        </w:tblPrEx>
        <w:tc>
          <w:tcPr>
            <w:tcW w:w="4535" w:type="dxa"/>
            <w:gridSpan w:val="2"/>
          </w:tcPr>
          <w:p w14:paraId="6559BFD3" w14:textId="77777777" w:rsidR="0091060E" w:rsidRPr="00F511A5" w:rsidRDefault="0091060E" w:rsidP="005E4260">
            <w:pPr>
              <w:pStyle w:val="TAH"/>
            </w:pPr>
            <w:r w:rsidRPr="00F511A5">
              <w:t>Information Element</w:t>
            </w:r>
          </w:p>
        </w:tc>
        <w:tc>
          <w:tcPr>
            <w:tcW w:w="2267" w:type="dxa"/>
          </w:tcPr>
          <w:p w14:paraId="3F20DFEA" w14:textId="77777777" w:rsidR="0091060E" w:rsidRPr="00F511A5" w:rsidRDefault="0091060E" w:rsidP="005E4260">
            <w:pPr>
              <w:pStyle w:val="TAH"/>
            </w:pPr>
            <w:r w:rsidRPr="00F511A5">
              <w:t>Value/remark</w:t>
            </w:r>
          </w:p>
        </w:tc>
        <w:tc>
          <w:tcPr>
            <w:tcW w:w="1700" w:type="dxa"/>
          </w:tcPr>
          <w:p w14:paraId="6B3ADAD0" w14:textId="77777777" w:rsidR="0091060E" w:rsidRPr="00F511A5" w:rsidRDefault="0091060E" w:rsidP="005E4260">
            <w:pPr>
              <w:pStyle w:val="TAH"/>
            </w:pPr>
            <w:r w:rsidRPr="00F511A5">
              <w:t>Comment</w:t>
            </w:r>
          </w:p>
        </w:tc>
        <w:tc>
          <w:tcPr>
            <w:tcW w:w="1245" w:type="dxa"/>
          </w:tcPr>
          <w:p w14:paraId="4BE9505A" w14:textId="77777777" w:rsidR="0091060E" w:rsidRPr="00F511A5" w:rsidRDefault="0091060E" w:rsidP="005E4260">
            <w:pPr>
              <w:pStyle w:val="TAH"/>
            </w:pPr>
            <w:r w:rsidRPr="00F511A5">
              <w:t>Condition</w:t>
            </w:r>
          </w:p>
        </w:tc>
      </w:tr>
      <w:tr w:rsidR="0091060E" w:rsidRPr="00F511A5" w14:paraId="091E14BE" w14:textId="77777777" w:rsidTr="005E4260">
        <w:tblPrEx>
          <w:tblCellMar>
            <w:left w:w="108" w:type="dxa"/>
            <w:right w:w="108" w:type="dxa"/>
          </w:tblCellMar>
        </w:tblPrEx>
        <w:tc>
          <w:tcPr>
            <w:tcW w:w="4535" w:type="dxa"/>
            <w:gridSpan w:val="2"/>
          </w:tcPr>
          <w:p w14:paraId="6848D555" w14:textId="77777777" w:rsidR="0091060E" w:rsidRPr="00F511A5" w:rsidRDefault="0091060E" w:rsidP="005E4260">
            <w:pPr>
              <w:pStyle w:val="TAL"/>
            </w:pPr>
            <w:r w:rsidRPr="00F511A5">
              <w:t>SL-ResourcePool-r</w:t>
            </w:r>
            <w:proofErr w:type="gramStart"/>
            <w:r w:rsidRPr="00F511A5">
              <w:t>16 ::=</w:t>
            </w:r>
            <w:proofErr w:type="gramEnd"/>
            <w:r w:rsidRPr="00F511A5">
              <w:t xml:space="preserve"> SEQUENCE {</w:t>
            </w:r>
          </w:p>
        </w:tc>
        <w:tc>
          <w:tcPr>
            <w:tcW w:w="2267" w:type="dxa"/>
          </w:tcPr>
          <w:p w14:paraId="4D2D1C22" w14:textId="77777777" w:rsidR="0091060E" w:rsidRPr="00F511A5" w:rsidRDefault="0091060E" w:rsidP="005E4260">
            <w:pPr>
              <w:pStyle w:val="TAL"/>
            </w:pPr>
          </w:p>
        </w:tc>
        <w:tc>
          <w:tcPr>
            <w:tcW w:w="1700" w:type="dxa"/>
          </w:tcPr>
          <w:p w14:paraId="569D20AA" w14:textId="77777777" w:rsidR="0091060E" w:rsidRPr="00F511A5" w:rsidRDefault="0091060E" w:rsidP="005E4260">
            <w:pPr>
              <w:pStyle w:val="TAL"/>
            </w:pPr>
          </w:p>
        </w:tc>
        <w:tc>
          <w:tcPr>
            <w:tcW w:w="1245" w:type="dxa"/>
          </w:tcPr>
          <w:p w14:paraId="64FAEB34" w14:textId="77777777" w:rsidR="0091060E" w:rsidRPr="00F511A5" w:rsidRDefault="0091060E" w:rsidP="005E4260">
            <w:pPr>
              <w:pStyle w:val="TAL"/>
            </w:pPr>
          </w:p>
        </w:tc>
      </w:tr>
      <w:tr w:rsidR="0091060E" w:rsidRPr="00F511A5" w14:paraId="0FAA10E4" w14:textId="77777777" w:rsidTr="005E4260">
        <w:tblPrEx>
          <w:tblCellMar>
            <w:left w:w="108" w:type="dxa"/>
            <w:right w:w="108" w:type="dxa"/>
          </w:tblCellMar>
        </w:tblPrEx>
        <w:tc>
          <w:tcPr>
            <w:tcW w:w="4535" w:type="dxa"/>
            <w:gridSpan w:val="2"/>
          </w:tcPr>
          <w:p w14:paraId="620E713F" w14:textId="77777777" w:rsidR="0091060E" w:rsidRPr="00F511A5" w:rsidRDefault="0091060E" w:rsidP="005E4260">
            <w:pPr>
              <w:pStyle w:val="TAL"/>
              <w:rPr>
                <w:snapToGrid w:val="0"/>
                <w:lang w:eastAsia="zh-CN"/>
              </w:rPr>
            </w:pPr>
            <w:r w:rsidRPr="00F511A5">
              <w:rPr>
                <w:snapToGrid w:val="0"/>
                <w:lang w:eastAsia="zh-CN"/>
              </w:rPr>
              <w:t xml:space="preserve">  </w:t>
            </w:r>
            <w:r w:rsidRPr="00F511A5">
              <w:t>sl-ThreshS-RSSI-CBR-r16</w:t>
            </w:r>
          </w:p>
        </w:tc>
        <w:tc>
          <w:tcPr>
            <w:tcW w:w="2267" w:type="dxa"/>
          </w:tcPr>
          <w:p w14:paraId="5F1B6EE1" w14:textId="77777777" w:rsidR="0091060E" w:rsidRPr="00F511A5" w:rsidRDefault="0091060E" w:rsidP="005E4260">
            <w:pPr>
              <w:pStyle w:val="TAL"/>
              <w:rPr>
                <w:snapToGrid w:val="0"/>
              </w:rPr>
            </w:pPr>
            <w:r w:rsidRPr="00F511A5">
              <w:rPr>
                <w:snapToGrid w:val="0"/>
                <w:lang w:eastAsia="zh-CN"/>
              </w:rPr>
              <w:t>15</w:t>
            </w:r>
          </w:p>
        </w:tc>
        <w:tc>
          <w:tcPr>
            <w:tcW w:w="1700" w:type="dxa"/>
          </w:tcPr>
          <w:p w14:paraId="3A798448" w14:textId="77777777" w:rsidR="0091060E" w:rsidRPr="00F511A5" w:rsidRDefault="0091060E" w:rsidP="005E4260">
            <w:pPr>
              <w:pStyle w:val="TAL"/>
              <w:rPr>
                <w:snapToGrid w:val="0"/>
              </w:rPr>
            </w:pPr>
            <w:r w:rsidRPr="00F511A5">
              <w:rPr>
                <w:snapToGrid w:val="0"/>
                <w:lang w:eastAsia="zh-CN"/>
              </w:rPr>
              <w:t>actual threshold = -112+15*2 = -82 dBm</w:t>
            </w:r>
          </w:p>
        </w:tc>
        <w:tc>
          <w:tcPr>
            <w:tcW w:w="1245" w:type="dxa"/>
          </w:tcPr>
          <w:p w14:paraId="62D49020" w14:textId="77777777" w:rsidR="0091060E" w:rsidRPr="00F511A5" w:rsidRDefault="0091060E" w:rsidP="005E4260">
            <w:pPr>
              <w:pStyle w:val="TAL"/>
              <w:rPr>
                <w:snapToGrid w:val="0"/>
              </w:rPr>
            </w:pPr>
          </w:p>
        </w:tc>
      </w:tr>
      <w:tr w:rsidR="0091060E" w:rsidRPr="00F511A5" w14:paraId="3E0D3FEE" w14:textId="77777777" w:rsidTr="005E4260">
        <w:tblPrEx>
          <w:tblCellMar>
            <w:left w:w="108" w:type="dxa"/>
            <w:right w:w="108" w:type="dxa"/>
          </w:tblCellMar>
        </w:tblPrEx>
        <w:tc>
          <w:tcPr>
            <w:tcW w:w="4535" w:type="dxa"/>
            <w:gridSpan w:val="2"/>
            <w:tcBorders>
              <w:bottom w:val="single" w:sz="4" w:space="0" w:color="auto"/>
            </w:tcBorders>
          </w:tcPr>
          <w:p w14:paraId="0A56B893" w14:textId="77777777" w:rsidR="0091060E" w:rsidRPr="00F511A5" w:rsidRDefault="0091060E" w:rsidP="005E4260">
            <w:pPr>
              <w:pStyle w:val="TAL"/>
            </w:pPr>
            <w:r w:rsidRPr="00F511A5">
              <w:t>}</w:t>
            </w:r>
          </w:p>
        </w:tc>
        <w:tc>
          <w:tcPr>
            <w:tcW w:w="2267" w:type="dxa"/>
          </w:tcPr>
          <w:p w14:paraId="3BF3864A" w14:textId="77777777" w:rsidR="0091060E" w:rsidRPr="00F511A5" w:rsidRDefault="0091060E" w:rsidP="005E4260">
            <w:pPr>
              <w:pStyle w:val="TAL"/>
            </w:pPr>
          </w:p>
        </w:tc>
        <w:tc>
          <w:tcPr>
            <w:tcW w:w="1700" w:type="dxa"/>
          </w:tcPr>
          <w:p w14:paraId="0873A924" w14:textId="77777777" w:rsidR="0091060E" w:rsidRPr="00F511A5" w:rsidRDefault="0091060E" w:rsidP="005E4260">
            <w:pPr>
              <w:pStyle w:val="TAL"/>
            </w:pPr>
          </w:p>
        </w:tc>
        <w:tc>
          <w:tcPr>
            <w:tcW w:w="1245" w:type="dxa"/>
          </w:tcPr>
          <w:p w14:paraId="582C7EE7" w14:textId="77777777" w:rsidR="0091060E" w:rsidRPr="00F511A5" w:rsidRDefault="0091060E" w:rsidP="005E4260">
            <w:pPr>
              <w:pStyle w:val="TAL"/>
            </w:pPr>
          </w:p>
        </w:tc>
      </w:tr>
    </w:tbl>
    <w:p w14:paraId="1D5A6967" w14:textId="77777777" w:rsidR="0091060E" w:rsidRPr="00F511A5" w:rsidRDefault="0091060E" w:rsidP="0091060E">
      <w:pPr>
        <w:rPr>
          <w:lang w:eastAsia="zh-CN"/>
        </w:rPr>
      </w:pPr>
    </w:p>
    <w:p w14:paraId="308A4306" w14:textId="77777777" w:rsidR="0091060E" w:rsidRPr="00F511A5" w:rsidRDefault="0091060E" w:rsidP="0091060E">
      <w:pPr>
        <w:pStyle w:val="TH"/>
      </w:pPr>
      <w:r w:rsidRPr="00F511A5">
        <w:t xml:space="preserve">Table </w:t>
      </w:r>
      <w:r w:rsidRPr="00F511A5">
        <w:rPr>
          <w:lang w:eastAsia="zh-CN"/>
        </w:rPr>
        <w:t>12.2.3.1</w:t>
      </w:r>
      <w:r w:rsidRPr="00F511A5">
        <w:t xml:space="preserve">.3.3-6: </w:t>
      </w:r>
      <w:proofErr w:type="spellStart"/>
      <w:r w:rsidRPr="00F511A5">
        <w:rPr>
          <w:iCs/>
        </w:rPr>
        <w:t>RRCReconfiguraion</w:t>
      </w:r>
      <w:proofErr w:type="spellEnd"/>
      <w:r w:rsidRPr="00F511A5">
        <w:rPr>
          <w:iCs/>
        </w:rPr>
        <w:t xml:space="preserve"> (</w:t>
      </w:r>
      <w:r w:rsidRPr="00F511A5">
        <w:t xml:space="preserve">Table </w:t>
      </w:r>
      <w:r w:rsidRPr="00F511A5">
        <w:rPr>
          <w:lang w:eastAsia="zh-CN"/>
        </w:rPr>
        <w:t>12.2.3.1.3</w:t>
      </w:r>
      <w:r w:rsidRPr="00F511A5">
        <w:t>.2-3</w:t>
      </w:r>
      <w:r w:rsidRPr="00F511A5">
        <w:rPr>
          <w:iCs/>
        </w:rPr>
        <w:t xml:space="preserve">, Step 5 </w:t>
      </w:r>
      <w:r w:rsidRPr="00F511A5">
        <w:rPr>
          <w:iCs/>
          <w:lang w:eastAsia="zh-CN"/>
        </w:rPr>
        <w:t>and 13</w:t>
      </w:r>
      <w:r w:rsidRPr="00F511A5">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1060E" w:rsidRPr="00F511A5" w14:paraId="26752DC9" w14:textId="77777777" w:rsidTr="005E4260">
        <w:trPr>
          <w:gridBefore w:val="1"/>
          <w:wBefore w:w="9" w:type="dxa"/>
        </w:trPr>
        <w:tc>
          <w:tcPr>
            <w:tcW w:w="9738" w:type="dxa"/>
            <w:gridSpan w:val="4"/>
          </w:tcPr>
          <w:p w14:paraId="433A1645" w14:textId="77777777" w:rsidR="0091060E" w:rsidRPr="00F511A5" w:rsidRDefault="0091060E" w:rsidP="005E4260">
            <w:pPr>
              <w:pStyle w:val="TAL"/>
            </w:pPr>
            <w:r w:rsidRPr="00F511A5">
              <w:t xml:space="preserve">Derivation Path: TS 38.508-1 [4], Table 4.6.1-13 </w:t>
            </w:r>
            <w:r w:rsidRPr="00F511A5">
              <w:rPr>
                <w:lang w:eastAsia="zh-CN"/>
              </w:rPr>
              <w:t xml:space="preserve">with condition </w:t>
            </w:r>
            <w:proofErr w:type="spellStart"/>
            <w:r w:rsidRPr="00F511A5">
              <w:rPr>
                <w:lang w:eastAsia="zh-CN"/>
              </w:rPr>
              <w:t>NR_MEAS</w:t>
            </w:r>
            <w:proofErr w:type="spellEnd"/>
          </w:p>
        </w:tc>
      </w:tr>
      <w:tr w:rsidR="0091060E" w:rsidRPr="00F511A5" w14:paraId="6E89AA1E" w14:textId="77777777" w:rsidTr="005E4260">
        <w:tblPrEx>
          <w:tblCellMar>
            <w:left w:w="108" w:type="dxa"/>
            <w:right w:w="108" w:type="dxa"/>
          </w:tblCellMar>
        </w:tblPrEx>
        <w:tc>
          <w:tcPr>
            <w:tcW w:w="4535" w:type="dxa"/>
            <w:gridSpan w:val="2"/>
          </w:tcPr>
          <w:p w14:paraId="786A2DE4" w14:textId="77777777" w:rsidR="0091060E" w:rsidRPr="00F511A5" w:rsidRDefault="0091060E" w:rsidP="005E4260">
            <w:pPr>
              <w:pStyle w:val="TAH"/>
            </w:pPr>
            <w:r w:rsidRPr="00F511A5">
              <w:t>Information Element</w:t>
            </w:r>
          </w:p>
        </w:tc>
        <w:tc>
          <w:tcPr>
            <w:tcW w:w="2267" w:type="dxa"/>
          </w:tcPr>
          <w:p w14:paraId="1C6F74AC" w14:textId="77777777" w:rsidR="0091060E" w:rsidRPr="00F511A5" w:rsidRDefault="0091060E" w:rsidP="005E4260">
            <w:pPr>
              <w:pStyle w:val="TAH"/>
            </w:pPr>
            <w:r w:rsidRPr="00F511A5">
              <w:t>Value/remark</w:t>
            </w:r>
          </w:p>
        </w:tc>
        <w:tc>
          <w:tcPr>
            <w:tcW w:w="1700" w:type="dxa"/>
          </w:tcPr>
          <w:p w14:paraId="7ADBB33D" w14:textId="77777777" w:rsidR="0091060E" w:rsidRPr="00F511A5" w:rsidRDefault="0091060E" w:rsidP="005E4260">
            <w:pPr>
              <w:pStyle w:val="TAH"/>
            </w:pPr>
            <w:r w:rsidRPr="00F511A5">
              <w:t>Comment</w:t>
            </w:r>
          </w:p>
        </w:tc>
        <w:tc>
          <w:tcPr>
            <w:tcW w:w="1245" w:type="dxa"/>
          </w:tcPr>
          <w:p w14:paraId="5978134F" w14:textId="77777777" w:rsidR="0091060E" w:rsidRPr="00F511A5" w:rsidRDefault="0091060E" w:rsidP="005E4260">
            <w:pPr>
              <w:pStyle w:val="TAH"/>
            </w:pPr>
            <w:r w:rsidRPr="00F511A5">
              <w:t>Condition</w:t>
            </w:r>
          </w:p>
        </w:tc>
      </w:tr>
      <w:tr w:rsidR="0091060E" w:rsidRPr="00F511A5" w14:paraId="717C08F6" w14:textId="77777777" w:rsidTr="005E4260">
        <w:tblPrEx>
          <w:tblCellMar>
            <w:left w:w="108" w:type="dxa"/>
            <w:right w:w="108" w:type="dxa"/>
          </w:tblCellMar>
        </w:tblPrEx>
        <w:tc>
          <w:tcPr>
            <w:tcW w:w="4535" w:type="dxa"/>
            <w:gridSpan w:val="2"/>
          </w:tcPr>
          <w:p w14:paraId="32503ABC" w14:textId="77777777" w:rsidR="0091060E" w:rsidRPr="00F511A5" w:rsidRDefault="0091060E" w:rsidP="005E4260">
            <w:pPr>
              <w:pStyle w:val="TAL"/>
            </w:pPr>
            <w:proofErr w:type="spellStart"/>
            <w:proofErr w:type="gramStart"/>
            <w:r w:rsidRPr="00F511A5">
              <w:t>RRCReconfiguration</w:t>
            </w:r>
            <w:proofErr w:type="spellEnd"/>
            <w:r w:rsidRPr="00F511A5">
              <w:t xml:space="preserve"> ::=</w:t>
            </w:r>
            <w:proofErr w:type="gramEnd"/>
            <w:r w:rsidRPr="00F511A5">
              <w:t xml:space="preserve"> SEQUENCE {</w:t>
            </w:r>
          </w:p>
        </w:tc>
        <w:tc>
          <w:tcPr>
            <w:tcW w:w="2267" w:type="dxa"/>
          </w:tcPr>
          <w:p w14:paraId="4AE9FF42" w14:textId="77777777" w:rsidR="0091060E" w:rsidRPr="00F511A5" w:rsidRDefault="0091060E" w:rsidP="005E4260">
            <w:pPr>
              <w:pStyle w:val="TAL"/>
            </w:pPr>
          </w:p>
        </w:tc>
        <w:tc>
          <w:tcPr>
            <w:tcW w:w="1700" w:type="dxa"/>
          </w:tcPr>
          <w:p w14:paraId="0DF27354" w14:textId="77777777" w:rsidR="0091060E" w:rsidRPr="00F511A5" w:rsidRDefault="0091060E" w:rsidP="005E4260">
            <w:pPr>
              <w:pStyle w:val="TAL"/>
            </w:pPr>
          </w:p>
        </w:tc>
        <w:tc>
          <w:tcPr>
            <w:tcW w:w="1245" w:type="dxa"/>
          </w:tcPr>
          <w:p w14:paraId="293F03A8" w14:textId="77777777" w:rsidR="0091060E" w:rsidRPr="00F511A5" w:rsidRDefault="0091060E" w:rsidP="005E4260">
            <w:pPr>
              <w:pStyle w:val="TAL"/>
            </w:pPr>
          </w:p>
        </w:tc>
      </w:tr>
      <w:tr w:rsidR="0091060E" w:rsidRPr="00F511A5" w14:paraId="1B9EC5D6" w14:textId="77777777" w:rsidTr="005E4260">
        <w:tblPrEx>
          <w:tblCellMar>
            <w:left w:w="108" w:type="dxa"/>
            <w:right w:w="108" w:type="dxa"/>
          </w:tblCellMar>
        </w:tblPrEx>
        <w:tc>
          <w:tcPr>
            <w:tcW w:w="4535" w:type="dxa"/>
            <w:gridSpan w:val="2"/>
          </w:tcPr>
          <w:p w14:paraId="3E70C9C4" w14:textId="77777777" w:rsidR="0091060E" w:rsidRPr="00F511A5" w:rsidRDefault="0091060E" w:rsidP="005E4260">
            <w:pPr>
              <w:pStyle w:val="TAL"/>
            </w:pPr>
            <w:r w:rsidRPr="00F511A5">
              <w:t xml:space="preserve">  </w:t>
            </w:r>
            <w:proofErr w:type="spellStart"/>
            <w:r w:rsidRPr="00F511A5">
              <w:t>criticalExtensions</w:t>
            </w:r>
            <w:proofErr w:type="spellEnd"/>
            <w:r w:rsidRPr="00F511A5">
              <w:t xml:space="preserve"> CHOICE {</w:t>
            </w:r>
          </w:p>
        </w:tc>
        <w:tc>
          <w:tcPr>
            <w:tcW w:w="2267" w:type="dxa"/>
          </w:tcPr>
          <w:p w14:paraId="07F93C8C" w14:textId="77777777" w:rsidR="0091060E" w:rsidRPr="00F511A5" w:rsidRDefault="0091060E" w:rsidP="005E4260">
            <w:pPr>
              <w:pStyle w:val="TAL"/>
            </w:pPr>
          </w:p>
        </w:tc>
        <w:tc>
          <w:tcPr>
            <w:tcW w:w="1700" w:type="dxa"/>
          </w:tcPr>
          <w:p w14:paraId="7F948040" w14:textId="77777777" w:rsidR="0091060E" w:rsidRPr="00F511A5" w:rsidRDefault="0091060E" w:rsidP="005E4260">
            <w:pPr>
              <w:pStyle w:val="TAL"/>
            </w:pPr>
          </w:p>
        </w:tc>
        <w:tc>
          <w:tcPr>
            <w:tcW w:w="1245" w:type="dxa"/>
          </w:tcPr>
          <w:p w14:paraId="7F091CB2" w14:textId="77777777" w:rsidR="0091060E" w:rsidRPr="00F511A5" w:rsidRDefault="0091060E" w:rsidP="005E4260">
            <w:pPr>
              <w:pStyle w:val="TAL"/>
            </w:pPr>
          </w:p>
        </w:tc>
      </w:tr>
      <w:tr w:rsidR="0091060E" w:rsidRPr="00F511A5" w14:paraId="0CBC37AA" w14:textId="77777777" w:rsidTr="005E4260">
        <w:tblPrEx>
          <w:tblCellMar>
            <w:left w:w="108" w:type="dxa"/>
            <w:right w:w="108" w:type="dxa"/>
          </w:tblCellMar>
        </w:tblPrEx>
        <w:tc>
          <w:tcPr>
            <w:tcW w:w="4535" w:type="dxa"/>
            <w:gridSpan w:val="2"/>
            <w:tcBorders>
              <w:bottom w:val="single" w:sz="4" w:space="0" w:color="auto"/>
            </w:tcBorders>
          </w:tcPr>
          <w:p w14:paraId="35186F3F" w14:textId="77777777" w:rsidR="0091060E" w:rsidRPr="00F511A5" w:rsidRDefault="0091060E" w:rsidP="005E4260">
            <w:pPr>
              <w:pStyle w:val="TAL"/>
            </w:pPr>
            <w:r w:rsidRPr="00F511A5">
              <w:t xml:space="preserve">    </w:t>
            </w:r>
            <w:proofErr w:type="spellStart"/>
            <w:r w:rsidRPr="00F511A5">
              <w:t>rrcReconfiguration</w:t>
            </w:r>
            <w:proofErr w:type="spellEnd"/>
            <w:r w:rsidRPr="00F511A5">
              <w:t xml:space="preserve"> SEQUENCE {</w:t>
            </w:r>
          </w:p>
        </w:tc>
        <w:tc>
          <w:tcPr>
            <w:tcW w:w="2267" w:type="dxa"/>
          </w:tcPr>
          <w:p w14:paraId="057088D3" w14:textId="77777777" w:rsidR="0091060E" w:rsidRPr="00F511A5" w:rsidRDefault="0091060E" w:rsidP="005E4260">
            <w:pPr>
              <w:pStyle w:val="TAL"/>
            </w:pPr>
          </w:p>
        </w:tc>
        <w:tc>
          <w:tcPr>
            <w:tcW w:w="1700" w:type="dxa"/>
          </w:tcPr>
          <w:p w14:paraId="493DBE53" w14:textId="77777777" w:rsidR="0091060E" w:rsidRPr="00F511A5" w:rsidRDefault="0091060E" w:rsidP="005E4260">
            <w:pPr>
              <w:pStyle w:val="TAL"/>
            </w:pPr>
          </w:p>
        </w:tc>
        <w:tc>
          <w:tcPr>
            <w:tcW w:w="1245" w:type="dxa"/>
          </w:tcPr>
          <w:p w14:paraId="60BB4E6B" w14:textId="77777777" w:rsidR="0091060E" w:rsidRPr="00F511A5" w:rsidRDefault="0091060E" w:rsidP="005E4260">
            <w:pPr>
              <w:pStyle w:val="TAL"/>
            </w:pPr>
          </w:p>
        </w:tc>
      </w:tr>
      <w:tr w:rsidR="0091060E" w:rsidRPr="00F511A5" w14:paraId="2D5E74CF" w14:textId="77777777" w:rsidTr="005E4260">
        <w:tblPrEx>
          <w:tblCellMar>
            <w:left w:w="108" w:type="dxa"/>
            <w:right w:w="108" w:type="dxa"/>
          </w:tblCellMar>
        </w:tblPrEx>
        <w:tc>
          <w:tcPr>
            <w:tcW w:w="4535" w:type="dxa"/>
            <w:gridSpan w:val="2"/>
            <w:tcBorders>
              <w:bottom w:val="nil"/>
            </w:tcBorders>
          </w:tcPr>
          <w:p w14:paraId="2BB0319A" w14:textId="77777777" w:rsidR="0091060E" w:rsidRPr="00F511A5" w:rsidRDefault="0091060E" w:rsidP="005E4260">
            <w:pPr>
              <w:pStyle w:val="TAL"/>
            </w:pPr>
            <w:r w:rsidRPr="00F511A5">
              <w:t xml:space="preserve">      </w:t>
            </w:r>
            <w:proofErr w:type="spellStart"/>
            <w:r w:rsidRPr="00F511A5">
              <w:t>measConfig</w:t>
            </w:r>
            <w:proofErr w:type="spellEnd"/>
          </w:p>
        </w:tc>
        <w:tc>
          <w:tcPr>
            <w:tcW w:w="2267" w:type="dxa"/>
          </w:tcPr>
          <w:p w14:paraId="216BA74E" w14:textId="77777777" w:rsidR="0091060E" w:rsidRPr="00F511A5" w:rsidRDefault="0091060E" w:rsidP="005E4260">
            <w:pPr>
              <w:pStyle w:val="TAL"/>
            </w:pPr>
            <w:r w:rsidRPr="00F511A5">
              <w:t>MeasConfig-1</w:t>
            </w:r>
          </w:p>
        </w:tc>
        <w:tc>
          <w:tcPr>
            <w:tcW w:w="1700" w:type="dxa"/>
          </w:tcPr>
          <w:p w14:paraId="39FE2451" w14:textId="77777777" w:rsidR="0091060E" w:rsidRPr="00F511A5" w:rsidRDefault="0091060E" w:rsidP="005E4260">
            <w:pPr>
              <w:pStyle w:val="TAL"/>
            </w:pPr>
            <w:r w:rsidRPr="00F511A5">
              <w:t xml:space="preserve">Table </w:t>
            </w:r>
            <w:r w:rsidRPr="00F511A5">
              <w:rPr>
                <w:lang w:eastAsia="zh-CN"/>
              </w:rPr>
              <w:t>12.2.3.1</w:t>
            </w:r>
            <w:r w:rsidRPr="00F511A5">
              <w:t>.3.3-7</w:t>
            </w:r>
          </w:p>
        </w:tc>
        <w:tc>
          <w:tcPr>
            <w:tcW w:w="1245" w:type="dxa"/>
          </w:tcPr>
          <w:p w14:paraId="65C40E1E" w14:textId="77777777" w:rsidR="0091060E" w:rsidRPr="00F511A5" w:rsidRDefault="0091060E" w:rsidP="005E4260">
            <w:pPr>
              <w:pStyle w:val="TAL"/>
            </w:pPr>
            <w:r w:rsidRPr="00F511A5">
              <w:rPr>
                <w:iCs/>
              </w:rPr>
              <w:t>Step 5</w:t>
            </w:r>
          </w:p>
        </w:tc>
      </w:tr>
      <w:tr w:rsidR="0091060E" w:rsidRPr="00F511A5" w14:paraId="60EC7166" w14:textId="77777777" w:rsidTr="005E4260">
        <w:tblPrEx>
          <w:tblCellMar>
            <w:left w:w="108" w:type="dxa"/>
            <w:right w:w="108" w:type="dxa"/>
          </w:tblCellMar>
        </w:tblPrEx>
        <w:tc>
          <w:tcPr>
            <w:tcW w:w="4535" w:type="dxa"/>
            <w:gridSpan w:val="2"/>
            <w:tcBorders>
              <w:top w:val="nil"/>
              <w:bottom w:val="single" w:sz="4" w:space="0" w:color="auto"/>
            </w:tcBorders>
          </w:tcPr>
          <w:p w14:paraId="1BB3EFDC" w14:textId="77777777" w:rsidR="0091060E" w:rsidRPr="00F511A5" w:rsidRDefault="0091060E" w:rsidP="005E4260">
            <w:pPr>
              <w:pStyle w:val="TAL"/>
            </w:pPr>
          </w:p>
        </w:tc>
        <w:tc>
          <w:tcPr>
            <w:tcW w:w="2267" w:type="dxa"/>
          </w:tcPr>
          <w:p w14:paraId="61058969" w14:textId="77777777" w:rsidR="0091060E" w:rsidRPr="00F511A5" w:rsidRDefault="0091060E" w:rsidP="005E4260">
            <w:pPr>
              <w:pStyle w:val="TAL"/>
            </w:pPr>
            <w:r w:rsidRPr="00F511A5">
              <w:t>MeasConfig-2</w:t>
            </w:r>
          </w:p>
        </w:tc>
        <w:tc>
          <w:tcPr>
            <w:tcW w:w="1700" w:type="dxa"/>
          </w:tcPr>
          <w:p w14:paraId="2C756DB8" w14:textId="77777777" w:rsidR="0091060E" w:rsidRPr="00F511A5" w:rsidRDefault="0091060E" w:rsidP="005E4260">
            <w:pPr>
              <w:pStyle w:val="TAL"/>
            </w:pPr>
            <w:r w:rsidRPr="00F511A5">
              <w:t xml:space="preserve">Table </w:t>
            </w:r>
            <w:r w:rsidRPr="00F511A5">
              <w:rPr>
                <w:lang w:eastAsia="zh-CN"/>
              </w:rPr>
              <w:t>12.2.3.1</w:t>
            </w:r>
            <w:r w:rsidRPr="00F511A5">
              <w:t>.3.3-9</w:t>
            </w:r>
          </w:p>
        </w:tc>
        <w:tc>
          <w:tcPr>
            <w:tcW w:w="1245" w:type="dxa"/>
          </w:tcPr>
          <w:p w14:paraId="2FFEE6E3" w14:textId="77777777" w:rsidR="0091060E" w:rsidRPr="00F511A5" w:rsidRDefault="0091060E" w:rsidP="005E4260">
            <w:pPr>
              <w:pStyle w:val="TAL"/>
              <w:rPr>
                <w:iCs/>
              </w:rPr>
            </w:pPr>
            <w:r w:rsidRPr="00F511A5">
              <w:rPr>
                <w:iCs/>
              </w:rPr>
              <w:t>Step 13</w:t>
            </w:r>
          </w:p>
        </w:tc>
      </w:tr>
      <w:tr w:rsidR="0091060E" w:rsidRPr="00F511A5" w14:paraId="5DF346DA" w14:textId="77777777" w:rsidTr="005E4260">
        <w:tblPrEx>
          <w:tblCellMar>
            <w:left w:w="108" w:type="dxa"/>
            <w:right w:w="108" w:type="dxa"/>
          </w:tblCellMar>
        </w:tblPrEx>
        <w:tc>
          <w:tcPr>
            <w:tcW w:w="4535" w:type="dxa"/>
            <w:gridSpan w:val="2"/>
            <w:tcBorders>
              <w:top w:val="single" w:sz="4" w:space="0" w:color="auto"/>
              <w:bottom w:val="single" w:sz="4" w:space="0" w:color="auto"/>
            </w:tcBorders>
          </w:tcPr>
          <w:p w14:paraId="69C73536" w14:textId="77777777" w:rsidR="0091060E" w:rsidRPr="00F511A5" w:rsidRDefault="0091060E" w:rsidP="005E4260">
            <w:pPr>
              <w:pStyle w:val="TAL"/>
            </w:pPr>
            <w:r w:rsidRPr="00F511A5">
              <w:t xml:space="preserve">    }</w:t>
            </w:r>
          </w:p>
        </w:tc>
        <w:tc>
          <w:tcPr>
            <w:tcW w:w="2267" w:type="dxa"/>
          </w:tcPr>
          <w:p w14:paraId="1A514CAF" w14:textId="77777777" w:rsidR="0091060E" w:rsidRPr="00F511A5" w:rsidRDefault="0091060E" w:rsidP="005E4260">
            <w:pPr>
              <w:pStyle w:val="TAL"/>
            </w:pPr>
          </w:p>
        </w:tc>
        <w:tc>
          <w:tcPr>
            <w:tcW w:w="1700" w:type="dxa"/>
          </w:tcPr>
          <w:p w14:paraId="3BF796EA" w14:textId="77777777" w:rsidR="0091060E" w:rsidRPr="00F511A5" w:rsidRDefault="0091060E" w:rsidP="005E4260">
            <w:pPr>
              <w:pStyle w:val="TAL"/>
            </w:pPr>
          </w:p>
        </w:tc>
        <w:tc>
          <w:tcPr>
            <w:tcW w:w="1245" w:type="dxa"/>
          </w:tcPr>
          <w:p w14:paraId="24655179" w14:textId="77777777" w:rsidR="0091060E" w:rsidRPr="00F511A5" w:rsidRDefault="0091060E" w:rsidP="005E4260">
            <w:pPr>
              <w:pStyle w:val="TAL"/>
            </w:pPr>
          </w:p>
        </w:tc>
      </w:tr>
      <w:tr w:rsidR="0091060E" w:rsidRPr="00F511A5" w14:paraId="025D6566" w14:textId="77777777" w:rsidTr="005E4260">
        <w:tblPrEx>
          <w:tblCellMar>
            <w:left w:w="108" w:type="dxa"/>
            <w:right w:w="108" w:type="dxa"/>
          </w:tblCellMar>
        </w:tblPrEx>
        <w:tc>
          <w:tcPr>
            <w:tcW w:w="4535" w:type="dxa"/>
            <w:gridSpan w:val="2"/>
            <w:tcBorders>
              <w:bottom w:val="single" w:sz="4" w:space="0" w:color="auto"/>
            </w:tcBorders>
          </w:tcPr>
          <w:p w14:paraId="58F2065D" w14:textId="77777777" w:rsidR="0091060E" w:rsidRPr="00F511A5" w:rsidRDefault="0091060E" w:rsidP="005E4260">
            <w:pPr>
              <w:pStyle w:val="TAL"/>
            </w:pPr>
            <w:r w:rsidRPr="00F511A5">
              <w:t xml:space="preserve">  }</w:t>
            </w:r>
          </w:p>
        </w:tc>
        <w:tc>
          <w:tcPr>
            <w:tcW w:w="2267" w:type="dxa"/>
          </w:tcPr>
          <w:p w14:paraId="57EB1093" w14:textId="77777777" w:rsidR="0091060E" w:rsidRPr="00F511A5" w:rsidRDefault="0091060E" w:rsidP="005E4260">
            <w:pPr>
              <w:pStyle w:val="TAL"/>
            </w:pPr>
          </w:p>
        </w:tc>
        <w:tc>
          <w:tcPr>
            <w:tcW w:w="1700" w:type="dxa"/>
          </w:tcPr>
          <w:p w14:paraId="6FE7BBBB" w14:textId="77777777" w:rsidR="0091060E" w:rsidRPr="00F511A5" w:rsidRDefault="0091060E" w:rsidP="005E4260">
            <w:pPr>
              <w:pStyle w:val="TAL"/>
            </w:pPr>
          </w:p>
        </w:tc>
        <w:tc>
          <w:tcPr>
            <w:tcW w:w="1245" w:type="dxa"/>
          </w:tcPr>
          <w:p w14:paraId="2819D717" w14:textId="77777777" w:rsidR="0091060E" w:rsidRPr="00F511A5" w:rsidRDefault="0091060E" w:rsidP="005E4260">
            <w:pPr>
              <w:pStyle w:val="TAL"/>
            </w:pPr>
          </w:p>
        </w:tc>
      </w:tr>
      <w:tr w:rsidR="0091060E" w:rsidRPr="00F511A5" w14:paraId="7073ED1F" w14:textId="77777777" w:rsidTr="005E4260">
        <w:tblPrEx>
          <w:tblCellMar>
            <w:left w:w="108" w:type="dxa"/>
            <w:right w:w="108" w:type="dxa"/>
          </w:tblCellMar>
        </w:tblPrEx>
        <w:tc>
          <w:tcPr>
            <w:tcW w:w="4535" w:type="dxa"/>
            <w:gridSpan w:val="2"/>
            <w:tcBorders>
              <w:bottom w:val="single" w:sz="4" w:space="0" w:color="auto"/>
            </w:tcBorders>
          </w:tcPr>
          <w:p w14:paraId="5407BDF0" w14:textId="77777777" w:rsidR="0091060E" w:rsidRPr="00F511A5" w:rsidRDefault="0091060E" w:rsidP="005E4260">
            <w:pPr>
              <w:pStyle w:val="TAL"/>
            </w:pPr>
            <w:r w:rsidRPr="00F511A5">
              <w:t>}</w:t>
            </w:r>
          </w:p>
        </w:tc>
        <w:tc>
          <w:tcPr>
            <w:tcW w:w="2267" w:type="dxa"/>
          </w:tcPr>
          <w:p w14:paraId="480E8FC2" w14:textId="77777777" w:rsidR="0091060E" w:rsidRPr="00F511A5" w:rsidRDefault="0091060E" w:rsidP="005E4260">
            <w:pPr>
              <w:pStyle w:val="TAL"/>
            </w:pPr>
          </w:p>
        </w:tc>
        <w:tc>
          <w:tcPr>
            <w:tcW w:w="1700" w:type="dxa"/>
          </w:tcPr>
          <w:p w14:paraId="71ADE1B6" w14:textId="77777777" w:rsidR="0091060E" w:rsidRPr="00F511A5" w:rsidRDefault="0091060E" w:rsidP="005E4260">
            <w:pPr>
              <w:pStyle w:val="TAL"/>
            </w:pPr>
          </w:p>
        </w:tc>
        <w:tc>
          <w:tcPr>
            <w:tcW w:w="1245" w:type="dxa"/>
          </w:tcPr>
          <w:p w14:paraId="36B8F3F6" w14:textId="77777777" w:rsidR="0091060E" w:rsidRPr="00F511A5" w:rsidRDefault="0091060E" w:rsidP="005E4260">
            <w:pPr>
              <w:pStyle w:val="TAL"/>
            </w:pPr>
          </w:p>
        </w:tc>
      </w:tr>
    </w:tbl>
    <w:p w14:paraId="2A5CA66A" w14:textId="77777777" w:rsidR="0091060E" w:rsidRPr="00F511A5" w:rsidRDefault="0091060E" w:rsidP="0091060E"/>
    <w:p w14:paraId="3F68F691" w14:textId="77777777" w:rsidR="0091060E" w:rsidRPr="00F511A5" w:rsidRDefault="0091060E" w:rsidP="0091060E">
      <w:pPr>
        <w:pStyle w:val="TH"/>
        <w:rPr>
          <w:i/>
        </w:rPr>
      </w:pPr>
      <w:r w:rsidRPr="00F511A5">
        <w:lastRenderedPageBreak/>
        <w:t xml:space="preserve">Table </w:t>
      </w:r>
      <w:r w:rsidRPr="00F511A5">
        <w:rPr>
          <w:lang w:eastAsia="zh-CN"/>
        </w:rPr>
        <w:t>12.2.3.1</w:t>
      </w:r>
      <w:r w:rsidRPr="00F511A5">
        <w:t xml:space="preserve">.3.3-7: MeasConfig-1 (Table </w:t>
      </w:r>
      <w:r w:rsidRPr="00F511A5">
        <w:rPr>
          <w:lang w:eastAsia="zh-CN"/>
        </w:rPr>
        <w:t>12.2.3.1</w:t>
      </w:r>
      <w:r w:rsidRPr="00F511A5">
        <w:t>.3.3-6)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060E" w:rsidRPr="00F511A5" w14:paraId="68BB2E9E" w14:textId="77777777" w:rsidTr="005E4260">
        <w:tc>
          <w:tcPr>
            <w:tcW w:w="9747" w:type="dxa"/>
            <w:gridSpan w:val="4"/>
          </w:tcPr>
          <w:p w14:paraId="38C7EC26" w14:textId="77777777" w:rsidR="0091060E" w:rsidRPr="00F511A5" w:rsidRDefault="0091060E" w:rsidP="005E4260">
            <w:pPr>
              <w:pStyle w:val="TAH"/>
              <w:jc w:val="left"/>
              <w:rPr>
                <w:b w:val="0"/>
              </w:rPr>
            </w:pPr>
            <w:r w:rsidRPr="00F511A5">
              <w:rPr>
                <w:b w:val="0"/>
              </w:rPr>
              <w:t>Derivation Path: TS 38.508-1 [4], Table 4.6.3-69</w:t>
            </w:r>
          </w:p>
        </w:tc>
      </w:tr>
      <w:tr w:rsidR="0091060E" w:rsidRPr="00F511A5" w14:paraId="6B5B93E5" w14:textId="77777777" w:rsidTr="005E4260">
        <w:tc>
          <w:tcPr>
            <w:tcW w:w="4535" w:type="dxa"/>
          </w:tcPr>
          <w:p w14:paraId="6FF841CE" w14:textId="77777777" w:rsidR="0091060E" w:rsidRPr="00F511A5" w:rsidRDefault="0091060E" w:rsidP="005E4260">
            <w:pPr>
              <w:pStyle w:val="TAH"/>
            </w:pPr>
            <w:r w:rsidRPr="00F511A5">
              <w:t>Information Element</w:t>
            </w:r>
          </w:p>
        </w:tc>
        <w:tc>
          <w:tcPr>
            <w:tcW w:w="2267" w:type="dxa"/>
          </w:tcPr>
          <w:p w14:paraId="220176F2" w14:textId="77777777" w:rsidR="0091060E" w:rsidRPr="00F511A5" w:rsidRDefault="0091060E" w:rsidP="005E4260">
            <w:pPr>
              <w:pStyle w:val="TAH"/>
            </w:pPr>
            <w:r w:rsidRPr="00F511A5">
              <w:t>Value/remark</w:t>
            </w:r>
          </w:p>
        </w:tc>
        <w:tc>
          <w:tcPr>
            <w:tcW w:w="1700" w:type="dxa"/>
          </w:tcPr>
          <w:p w14:paraId="2D3CE62D" w14:textId="77777777" w:rsidR="0091060E" w:rsidRPr="00F511A5" w:rsidRDefault="0091060E" w:rsidP="005E4260">
            <w:pPr>
              <w:pStyle w:val="TAH"/>
            </w:pPr>
            <w:r w:rsidRPr="00F511A5">
              <w:t>Comment</w:t>
            </w:r>
          </w:p>
        </w:tc>
        <w:tc>
          <w:tcPr>
            <w:tcW w:w="1245" w:type="dxa"/>
          </w:tcPr>
          <w:p w14:paraId="14571209" w14:textId="77777777" w:rsidR="0091060E" w:rsidRPr="00F511A5" w:rsidRDefault="0091060E" w:rsidP="005E4260">
            <w:pPr>
              <w:pStyle w:val="TAH"/>
            </w:pPr>
            <w:r w:rsidRPr="00F511A5">
              <w:t>Condition</w:t>
            </w:r>
          </w:p>
        </w:tc>
      </w:tr>
      <w:tr w:rsidR="0091060E" w:rsidRPr="00F511A5" w14:paraId="397ED963" w14:textId="77777777" w:rsidTr="005E4260">
        <w:tc>
          <w:tcPr>
            <w:tcW w:w="4535" w:type="dxa"/>
          </w:tcPr>
          <w:p w14:paraId="3345B3F9" w14:textId="77777777" w:rsidR="0091060E" w:rsidRPr="00F511A5" w:rsidRDefault="0091060E" w:rsidP="005E4260">
            <w:pPr>
              <w:pStyle w:val="TAL"/>
            </w:pPr>
            <w:proofErr w:type="spellStart"/>
            <w:proofErr w:type="gramStart"/>
            <w:r w:rsidRPr="00F511A5">
              <w:t>MeasConfig</w:t>
            </w:r>
            <w:proofErr w:type="spellEnd"/>
            <w:r w:rsidRPr="00F511A5">
              <w:t xml:space="preserve"> ::=</w:t>
            </w:r>
            <w:proofErr w:type="gramEnd"/>
            <w:r w:rsidRPr="00F511A5">
              <w:t xml:space="preserve"> </w:t>
            </w:r>
            <w:r w:rsidRPr="00F511A5">
              <w:rPr>
                <w:snapToGrid w:val="0"/>
              </w:rPr>
              <w:t xml:space="preserve">SEQUENCE </w:t>
            </w:r>
            <w:r w:rsidRPr="00F511A5">
              <w:t>{</w:t>
            </w:r>
          </w:p>
        </w:tc>
        <w:tc>
          <w:tcPr>
            <w:tcW w:w="2267" w:type="dxa"/>
          </w:tcPr>
          <w:p w14:paraId="141633FF" w14:textId="77777777" w:rsidR="0091060E" w:rsidRPr="00F511A5" w:rsidRDefault="0091060E" w:rsidP="005E4260">
            <w:pPr>
              <w:pStyle w:val="TAL"/>
            </w:pPr>
          </w:p>
        </w:tc>
        <w:tc>
          <w:tcPr>
            <w:tcW w:w="1700" w:type="dxa"/>
          </w:tcPr>
          <w:p w14:paraId="32D57DA0" w14:textId="77777777" w:rsidR="0091060E" w:rsidRPr="00F511A5" w:rsidRDefault="0091060E" w:rsidP="005E4260">
            <w:pPr>
              <w:pStyle w:val="TAL"/>
            </w:pPr>
          </w:p>
        </w:tc>
        <w:tc>
          <w:tcPr>
            <w:tcW w:w="1245" w:type="dxa"/>
          </w:tcPr>
          <w:p w14:paraId="4341419C" w14:textId="77777777" w:rsidR="0091060E" w:rsidRPr="00F511A5" w:rsidRDefault="0091060E" w:rsidP="005E4260">
            <w:pPr>
              <w:pStyle w:val="TAL"/>
            </w:pPr>
          </w:p>
        </w:tc>
      </w:tr>
      <w:tr w:rsidR="0091060E" w:rsidRPr="00F511A5" w14:paraId="0E1435F2" w14:textId="77777777" w:rsidTr="005E4260">
        <w:tc>
          <w:tcPr>
            <w:tcW w:w="4535" w:type="dxa"/>
            <w:tcBorders>
              <w:top w:val="single" w:sz="4" w:space="0" w:color="auto"/>
              <w:left w:val="single" w:sz="4" w:space="0" w:color="auto"/>
              <w:bottom w:val="single" w:sz="4" w:space="0" w:color="auto"/>
              <w:right w:val="single" w:sz="4" w:space="0" w:color="auto"/>
            </w:tcBorders>
          </w:tcPr>
          <w:p w14:paraId="52666B07" w14:textId="77777777" w:rsidR="0091060E" w:rsidRPr="00F511A5" w:rsidRDefault="0091060E" w:rsidP="005E4260">
            <w:pPr>
              <w:pStyle w:val="TAL"/>
            </w:pPr>
            <w:r w:rsidRPr="00F511A5">
              <w:t xml:space="preserve">  </w:t>
            </w:r>
            <w:proofErr w:type="spellStart"/>
            <w:r w:rsidRPr="00F511A5">
              <w:t>measObjectToAddModList</w:t>
            </w:r>
            <w:proofErr w:type="spellEnd"/>
            <w:r w:rsidRPr="00F511A5">
              <w:t xml:space="preserve"> SEQUENCE (SIZE (</w:t>
            </w:r>
            <w:proofErr w:type="gramStart"/>
            <w:r w:rsidRPr="00F511A5">
              <w:t>1..</w:t>
            </w:r>
            <w:proofErr w:type="gramEnd"/>
            <w:r w:rsidRPr="00F511A5">
              <w:t xml:space="preserve">maxNrofObjectId)) OF </w:t>
            </w:r>
            <w:proofErr w:type="spellStart"/>
            <w:r w:rsidRPr="00F511A5">
              <w:t>MeasObjectToAddMod</w:t>
            </w:r>
            <w:proofErr w:type="spellEnd"/>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3E24D0FF" w14:textId="77777777" w:rsidR="0091060E" w:rsidRPr="00F511A5" w:rsidRDefault="0091060E" w:rsidP="005E4260">
            <w:pPr>
              <w:pStyle w:val="TAL"/>
            </w:pPr>
            <w:r w:rsidRPr="00F511A5">
              <w:t>2 entries</w:t>
            </w:r>
          </w:p>
        </w:tc>
        <w:tc>
          <w:tcPr>
            <w:tcW w:w="1700" w:type="dxa"/>
            <w:tcBorders>
              <w:top w:val="single" w:sz="4" w:space="0" w:color="auto"/>
              <w:left w:val="single" w:sz="4" w:space="0" w:color="auto"/>
              <w:bottom w:val="single" w:sz="4" w:space="0" w:color="auto"/>
              <w:right w:val="single" w:sz="4" w:space="0" w:color="auto"/>
            </w:tcBorders>
          </w:tcPr>
          <w:p w14:paraId="25729E3B"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392CFDDF" w14:textId="77777777" w:rsidR="0091060E" w:rsidRPr="00F511A5" w:rsidRDefault="0091060E" w:rsidP="005E4260">
            <w:pPr>
              <w:pStyle w:val="TAL"/>
              <w:rPr>
                <w:lang w:eastAsia="zh-CN"/>
              </w:rPr>
            </w:pPr>
          </w:p>
        </w:tc>
      </w:tr>
      <w:tr w:rsidR="0091060E" w:rsidRPr="00F511A5" w14:paraId="4706B9B8" w14:textId="77777777" w:rsidTr="005E4260">
        <w:tc>
          <w:tcPr>
            <w:tcW w:w="4535" w:type="dxa"/>
            <w:tcBorders>
              <w:top w:val="single" w:sz="4" w:space="0" w:color="auto"/>
              <w:left w:val="single" w:sz="4" w:space="0" w:color="auto"/>
              <w:bottom w:val="single" w:sz="4" w:space="0" w:color="auto"/>
              <w:right w:val="single" w:sz="4" w:space="0" w:color="auto"/>
            </w:tcBorders>
          </w:tcPr>
          <w:p w14:paraId="386647E7" w14:textId="77777777" w:rsidR="0091060E" w:rsidRPr="00F511A5" w:rsidRDefault="0091060E" w:rsidP="005E4260">
            <w:pPr>
              <w:pStyle w:val="TAL"/>
              <w:rPr>
                <w:lang w:eastAsia="zh-CN"/>
              </w:rPr>
            </w:pPr>
            <w:r w:rsidRPr="00F511A5">
              <w:rPr>
                <w:lang w:eastAsia="zh-CN"/>
              </w:rPr>
              <w:t xml:space="preserve">    </w:t>
            </w:r>
            <w:proofErr w:type="spellStart"/>
            <w:proofErr w:type="gramStart"/>
            <w:r w:rsidRPr="00F511A5">
              <w:t>MeasObjectToAddMod</w:t>
            </w:r>
            <w:proofErr w:type="spellEnd"/>
            <w:r w:rsidRPr="00F511A5">
              <w:t>[</w:t>
            </w:r>
            <w:proofErr w:type="gramEnd"/>
            <w:r w:rsidRPr="00F511A5">
              <w:t>1] SEQUENCE {</w:t>
            </w:r>
          </w:p>
        </w:tc>
        <w:tc>
          <w:tcPr>
            <w:tcW w:w="2267" w:type="dxa"/>
            <w:tcBorders>
              <w:top w:val="single" w:sz="4" w:space="0" w:color="auto"/>
              <w:left w:val="single" w:sz="4" w:space="0" w:color="auto"/>
              <w:bottom w:val="single" w:sz="4" w:space="0" w:color="auto"/>
              <w:right w:val="single" w:sz="4" w:space="0" w:color="auto"/>
            </w:tcBorders>
          </w:tcPr>
          <w:p w14:paraId="46E12B3B" w14:textId="77777777" w:rsidR="0091060E" w:rsidRPr="00F511A5"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474446C2" w14:textId="77777777" w:rsidR="0091060E" w:rsidRPr="00F511A5" w:rsidRDefault="0091060E" w:rsidP="005E4260">
            <w:pPr>
              <w:pStyle w:val="TAL"/>
              <w:rPr>
                <w:lang w:eastAsia="zh-CN"/>
              </w:rPr>
            </w:pPr>
            <w:r w:rsidRPr="00F511A5">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15B4F87" w14:textId="77777777" w:rsidR="0091060E" w:rsidRPr="00F511A5" w:rsidRDefault="0091060E" w:rsidP="005E4260">
            <w:pPr>
              <w:pStyle w:val="TAL"/>
              <w:rPr>
                <w:lang w:eastAsia="zh-CN"/>
              </w:rPr>
            </w:pPr>
          </w:p>
        </w:tc>
      </w:tr>
      <w:tr w:rsidR="0091060E" w:rsidRPr="00F511A5" w14:paraId="63899410" w14:textId="77777777" w:rsidTr="005E4260">
        <w:tc>
          <w:tcPr>
            <w:tcW w:w="4535" w:type="dxa"/>
            <w:tcBorders>
              <w:top w:val="single" w:sz="4" w:space="0" w:color="auto"/>
              <w:left w:val="single" w:sz="4" w:space="0" w:color="auto"/>
              <w:bottom w:val="single" w:sz="4" w:space="0" w:color="auto"/>
              <w:right w:val="single" w:sz="4" w:space="0" w:color="auto"/>
            </w:tcBorders>
          </w:tcPr>
          <w:p w14:paraId="680FB337" w14:textId="77777777" w:rsidR="0091060E" w:rsidRPr="00F511A5" w:rsidRDefault="0091060E" w:rsidP="005E4260">
            <w:pPr>
              <w:pStyle w:val="TAL"/>
              <w:rPr>
                <w:lang w:eastAsia="zh-CN"/>
              </w:rPr>
            </w:pPr>
            <w:r w:rsidRPr="00F511A5">
              <w:rPr>
                <w:lang w:eastAsia="zh-CN"/>
              </w:rPr>
              <w:t xml:space="preserve">      </w:t>
            </w:r>
            <w:proofErr w:type="spellStart"/>
            <w:r w:rsidRPr="00F511A5">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3D5B29FC" w14:textId="77777777" w:rsidR="0091060E" w:rsidRPr="00F511A5" w:rsidRDefault="0091060E" w:rsidP="005E4260">
            <w:pPr>
              <w:pStyle w:val="TAL"/>
              <w:rPr>
                <w:lang w:eastAsia="zh-CN"/>
              </w:rPr>
            </w:pPr>
            <w:r w:rsidRPr="00F511A5">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D667CB0"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FCA6B78" w14:textId="77777777" w:rsidR="0091060E" w:rsidRPr="00F511A5" w:rsidRDefault="0091060E" w:rsidP="005E4260">
            <w:pPr>
              <w:pStyle w:val="TAL"/>
              <w:rPr>
                <w:lang w:eastAsia="zh-CN"/>
              </w:rPr>
            </w:pPr>
          </w:p>
        </w:tc>
      </w:tr>
      <w:tr w:rsidR="0091060E" w:rsidRPr="00F511A5" w14:paraId="4A3A9C2F" w14:textId="77777777" w:rsidTr="005E4260">
        <w:tc>
          <w:tcPr>
            <w:tcW w:w="4535" w:type="dxa"/>
            <w:tcBorders>
              <w:top w:val="single" w:sz="4" w:space="0" w:color="auto"/>
              <w:left w:val="single" w:sz="4" w:space="0" w:color="auto"/>
              <w:bottom w:val="single" w:sz="4" w:space="0" w:color="auto"/>
              <w:right w:val="single" w:sz="4" w:space="0" w:color="auto"/>
            </w:tcBorders>
          </w:tcPr>
          <w:p w14:paraId="30020FDE" w14:textId="77777777" w:rsidR="0091060E" w:rsidRPr="00F511A5" w:rsidRDefault="0091060E" w:rsidP="005E4260">
            <w:pPr>
              <w:pStyle w:val="TAL"/>
              <w:rPr>
                <w:lang w:eastAsia="zh-CN"/>
              </w:rPr>
            </w:pPr>
            <w:r w:rsidRPr="00F511A5">
              <w:rPr>
                <w:lang w:eastAsia="zh-CN"/>
              </w:rPr>
              <w:t xml:space="preserve">      </w:t>
            </w:r>
            <w:proofErr w:type="spellStart"/>
            <w:r w:rsidRPr="00F511A5">
              <w:t>measObject</w:t>
            </w:r>
            <w:proofErr w:type="spellEnd"/>
            <w:r w:rsidRPr="00F511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5A277A42" w14:textId="77777777" w:rsidR="0091060E" w:rsidRPr="00F511A5" w:rsidRDefault="0091060E" w:rsidP="005E42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78A222D"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94DD6EA" w14:textId="77777777" w:rsidR="0091060E" w:rsidRPr="00F511A5" w:rsidRDefault="0091060E" w:rsidP="005E4260">
            <w:pPr>
              <w:pStyle w:val="TAL"/>
              <w:rPr>
                <w:lang w:eastAsia="zh-CN"/>
              </w:rPr>
            </w:pPr>
          </w:p>
        </w:tc>
      </w:tr>
      <w:tr w:rsidR="0091060E" w:rsidRPr="00F511A5" w14:paraId="3AA576B6" w14:textId="77777777" w:rsidTr="005E4260">
        <w:tc>
          <w:tcPr>
            <w:tcW w:w="4535" w:type="dxa"/>
            <w:tcBorders>
              <w:top w:val="single" w:sz="4" w:space="0" w:color="auto"/>
              <w:left w:val="single" w:sz="4" w:space="0" w:color="auto"/>
              <w:bottom w:val="single" w:sz="4" w:space="0" w:color="auto"/>
              <w:right w:val="single" w:sz="4" w:space="0" w:color="auto"/>
            </w:tcBorders>
          </w:tcPr>
          <w:p w14:paraId="4586945C" w14:textId="77777777" w:rsidR="0091060E" w:rsidRPr="00F511A5" w:rsidRDefault="0091060E" w:rsidP="005E4260">
            <w:pPr>
              <w:pStyle w:val="TAL"/>
              <w:rPr>
                <w:lang w:eastAsia="zh-CN"/>
              </w:rPr>
            </w:pPr>
            <w:r w:rsidRPr="00F511A5">
              <w:rPr>
                <w:lang w:eastAsia="zh-CN"/>
              </w:rPr>
              <w:t xml:space="preserve">        </w:t>
            </w:r>
            <w:proofErr w:type="spellStart"/>
            <w:r w:rsidRPr="00F511A5">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56F66CBB" w14:textId="77777777" w:rsidR="0091060E" w:rsidRPr="00F511A5" w:rsidRDefault="0091060E" w:rsidP="005E4260">
            <w:pPr>
              <w:pStyle w:val="TAL"/>
              <w:rPr>
                <w:lang w:eastAsia="zh-CN"/>
              </w:rPr>
            </w:pPr>
            <w:proofErr w:type="spellStart"/>
            <w:r w:rsidRPr="00F511A5">
              <w:t>MeasObjectNR</w:t>
            </w:r>
            <w:proofErr w:type="spellEnd"/>
          </w:p>
        </w:tc>
        <w:tc>
          <w:tcPr>
            <w:tcW w:w="1700" w:type="dxa"/>
            <w:tcBorders>
              <w:top w:val="single" w:sz="4" w:space="0" w:color="auto"/>
              <w:left w:val="single" w:sz="4" w:space="0" w:color="auto"/>
              <w:bottom w:val="single" w:sz="4" w:space="0" w:color="auto"/>
              <w:right w:val="single" w:sz="4" w:space="0" w:color="auto"/>
            </w:tcBorders>
          </w:tcPr>
          <w:p w14:paraId="46B61D92" w14:textId="77777777" w:rsidR="0091060E" w:rsidRPr="00F511A5" w:rsidRDefault="0091060E" w:rsidP="005E4260">
            <w:pPr>
              <w:pStyle w:val="TAL"/>
              <w:rPr>
                <w:lang w:eastAsia="zh-CN"/>
              </w:rPr>
            </w:pPr>
            <w:r w:rsidRPr="00F511A5">
              <w:t xml:space="preserve">Table </w:t>
            </w:r>
            <w:r w:rsidRPr="00F511A5">
              <w:rPr>
                <w:lang w:eastAsia="zh-CN"/>
              </w:rPr>
              <w:t>12.2.3.1</w:t>
            </w:r>
            <w:r w:rsidRPr="00F511A5">
              <w:t>.3.3-8</w:t>
            </w:r>
          </w:p>
        </w:tc>
        <w:tc>
          <w:tcPr>
            <w:tcW w:w="1245" w:type="dxa"/>
            <w:tcBorders>
              <w:top w:val="single" w:sz="4" w:space="0" w:color="auto"/>
              <w:left w:val="single" w:sz="4" w:space="0" w:color="auto"/>
              <w:bottom w:val="single" w:sz="4" w:space="0" w:color="auto"/>
              <w:right w:val="single" w:sz="4" w:space="0" w:color="auto"/>
            </w:tcBorders>
          </w:tcPr>
          <w:p w14:paraId="5399497F" w14:textId="77777777" w:rsidR="0091060E" w:rsidRPr="00F511A5" w:rsidRDefault="0091060E" w:rsidP="005E4260">
            <w:pPr>
              <w:pStyle w:val="TAL"/>
              <w:rPr>
                <w:lang w:eastAsia="zh-CN"/>
              </w:rPr>
            </w:pPr>
          </w:p>
        </w:tc>
      </w:tr>
      <w:tr w:rsidR="0091060E" w:rsidRPr="00F511A5" w14:paraId="6A312EB1" w14:textId="77777777" w:rsidTr="005E4260">
        <w:tc>
          <w:tcPr>
            <w:tcW w:w="4535" w:type="dxa"/>
            <w:tcBorders>
              <w:top w:val="single" w:sz="4" w:space="0" w:color="auto"/>
              <w:left w:val="single" w:sz="4" w:space="0" w:color="auto"/>
              <w:bottom w:val="single" w:sz="4" w:space="0" w:color="auto"/>
              <w:right w:val="single" w:sz="4" w:space="0" w:color="auto"/>
            </w:tcBorders>
          </w:tcPr>
          <w:p w14:paraId="78C7FB55" w14:textId="77777777" w:rsidR="0091060E" w:rsidRPr="00F511A5" w:rsidRDefault="0091060E" w:rsidP="005E4260">
            <w:pPr>
              <w:pStyle w:val="TAL"/>
              <w:rPr>
                <w:lang w:eastAsia="zh-CN"/>
              </w:rPr>
            </w:pPr>
            <w:r w:rsidRPr="00F511A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B01D634" w14:textId="77777777" w:rsidR="0091060E" w:rsidRPr="00F511A5" w:rsidRDefault="0091060E" w:rsidP="005E42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0835925"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9FF8229" w14:textId="77777777" w:rsidR="0091060E" w:rsidRPr="00F511A5" w:rsidRDefault="0091060E" w:rsidP="005E4260">
            <w:pPr>
              <w:pStyle w:val="TAL"/>
              <w:rPr>
                <w:lang w:eastAsia="zh-CN"/>
              </w:rPr>
            </w:pPr>
          </w:p>
        </w:tc>
      </w:tr>
      <w:tr w:rsidR="0091060E" w:rsidRPr="00F511A5" w14:paraId="2EF93D0C" w14:textId="77777777" w:rsidTr="005E4260">
        <w:tc>
          <w:tcPr>
            <w:tcW w:w="4535" w:type="dxa"/>
            <w:tcBorders>
              <w:top w:val="single" w:sz="4" w:space="0" w:color="auto"/>
              <w:left w:val="single" w:sz="4" w:space="0" w:color="auto"/>
              <w:bottom w:val="single" w:sz="4" w:space="0" w:color="auto"/>
              <w:right w:val="single" w:sz="4" w:space="0" w:color="auto"/>
            </w:tcBorders>
          </w:tcPr>
          <w:p w14:paraId="7BD932C2" w14:textId="77777777" w:rsidR="0091060E" w:rsidRPr="00F511A5" w:rsidRDefault="0091060E" w:rsidP="005E4260">
            <w:pPr>
              <w:pStyle w:val="TAL"/>
              <w:rPr>
                <w:lang w:eastAsia="zh-CN"/>
              </w:rPr>
            </w:pPr>
            <w:r w:rsidRPr="00F511A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67D4359" w14:textId="77777777" w:rsidR="0091060E" w:rsidRPr="00F511A5"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1E8D8560"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64277C3" w14:textId="77777777" w:rsidR="0091060E" w:rsidRPr="00F511A5" w:rsidRDefault="0091060E" w:rsidP="005E4260">
            <w:pPr>
              <w:pStyle w:val="TAL"/>
              <w:rPr>
                <w:lang w:eastAsia="zh-CN"/>
              </w:rPr>
            </w:pPr>
          </w:p>
        </w:tc>
      </w:tr>
      <w:tr w:rsidR="0091060E" w:rsidRPr="00F511A5" w14:paraId="20D0619B" w14:textId="77777777" w:rsidTr="005E4260">
        <w:tc>
          <w:tcPr>
            <w:tcW w:w="4535" w:type="dxa"/>
            <w:tcBorders>
              <w:top w:val="single" w:sz="4" w:space="0" w:color="auto"/>
              <w:left w:val="single" w:sz="4" w:space="0" w:color="auto"/>
              <w:bottom w:val="single" w:sz="4" w:space="0" w:color="auto"/>
              <w:right w:val="single" w:sz="4" w:space="0" w:color="auto"/>
            </w:tcBorders>
          </w:tcPr>
          <w:p w14:paraId="2AA7BA98" w14:textId="77777777" w:rsidR="0091060E" w:rsidRPr="00F511A5" w:rsidRDefault="0091060E" w:rsidP="005E4260">
            <w:pPr>
              <w:pStyle w:val="TAL"/>
              <w:rPr>
                <w:lang w:eastAsia="zh-CN"/>
              </w:rPr>
            </w:pPr>
            <w:r w:rsidRPr="00F511A5">
              <w:rPr>
                <w:lang w:eastAsia="zh-CN"/>
              </w:rPr>
              <w:t xml:space="preserve">    </w:t>
            </w:r>
            <w:proofErr w:type="spellStart"/>
            <w:proofErr w:type="gramStart"/>
            <w:r w:rsidRPr="00F511A5">
              <w:t>MeasObjectToAddMod</w:t>
            </w:r>
            <w:proofErr w:type="spellEnd"/>
            <w:r w:rsidRPr="00F511A5">
              <w:t>[</w:t>
            </w:r>
            <w:proofErr w:type="gramEnd"/>
            <w:r w:rsidRPr="00F511A5">
              <w:t>2] SEQUENCE {</w:t>
            </w:r>
          </w:p>
        </w:tc>
        <w:tc>
          <w:tcPr>
            <w:tcW w:w="2267" w:type="dxa"/>
            <w:tcBorders>
              <w:top w:val="single" w:sz="4" w:space="0" w:color="auto"/>
              <w:left w:val="single" w:sz="4" w:space="0" w:color="auto"/>
              <w:bottom w:val="single" w:sz="4" w:space="0" w:color="auto"/>
              <w:right w:val="single" w:sz="4" w:space="0" w:color="auto"/>
            </w:tcBorders>
          </w:tcPr>
          <w:p w14:paraId="7FAE2CC3" w14:textId="77777777" w:rsidR="0091060E" w:rsidRPr="00F511A5"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57F822FC" w14:textId="77777777" w:rsidR="0091060E" w:rsidRPr="00F511A5" w:rsidRDefault="0091060E" w:rsidP="005E4260">
            <w:pPr>
              <w:pStyle w:val="TAL"/>
              <w:rPr>
                <w:lang w:eastAsia="zh-CN"/>
              </w:rPr>
            </w:pPr>
            <w:r w:rsidRPr="00F511A5">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6562F7FC" w14:textId="77777777" w:rsidR="0091060E" w:rsidRPr="00F511A5" w:rsidRDefault="0091060E" w:rsidP="005E4260">
            <w:pPr>
              <w:pStyle w:val="TAL"/>
              <w:rPr>
                <w:lang w:eastAsia="zh-CN"/>
              </w:rPr>
            </w:pPr>
          </w:p>
        </w:tc>
      </w:tr>
      <w:tr w:rsidR="0091060E" w:rsidRPr="00F511A5" w14:paraId="3E92A226" w14:textId="77777777" w:rsidTr="005E4260">
        <w:tc>
          <w:tcPr>
            <w:tcW w:w="4535" w:type="dxa"/>
            <w:tcBorders>
              <w:top w:val="single" w:sz="4" w:space="0" w:color="auto"/>
              <w:left w:val="single" w:sz="4" w:space="0" w:color="auto"/>
              <w:bottom w:val="single" w:sz="4" w:space="0" w:color="auto"/>
              <w:right w:val="single" w:sz="4" w:space="0" w:color="auto"/>
            </w:tcBorders>
          </w:tcPr>
          <w:p w14:paraId="753D2FBA" w14:textId="77777777" w:rsidR="0091060E" w:rsidRPr="00F511A5" w:rsidRDefault="0091060E" w:rsidP="005E4260">
            <w:pPr>
              <w:pStyle w:val="TAL"/>
              <w:rPr>
                <w:lang w:eastAsia="zh-CN"/>
              </w:rPr>
            </w:pPr>
            <w:r w:rsidRPr="00F511A5">
              <w:rPr>
                <w:lang w:eastAsia="zh-CN"/>
              </w:rPr>
              <w:t xml:space="preserve">      </w:t>
            </w:r>
            <w:proofErr w:type="spellStart"/>
            <w:r w:rsidRPr="00F511A5">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475CEA28" w14:textId="77777777" w:rsidR="0091060E" w:rsidRPr="00F511A5" w:rsidRDefault="0091060E" w:rsidP="005E4260">
            <w:pPr>
              <w:pStyle w:val="TAL"/>
              <w:rPr>
                <w:lang w:eastAsia="zh-CN"/>
              </w:rPr>
            </w:pPr>
            <w:r w:rsidRPr="00F511A5">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28FD679"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323C6E8" w14:textId="77777777" w:rsidR="0091060E" w:rsidRPr="00F511A5" w:rsidRDefault="0091060E" w:rsidP="005E4260">
            <w:pPr>
              <w:pStyle w:val="TAL"/>
              <w:rPr>
                <w:lang w:eastAsia="zh-CN"/>
              </w:rPr>
            </w:pPr>
          </w:p>
        </w:tc>
      </w:tr>
      <w:tr w:rsidR="0091060E" w:rsidRPr="00F511A5" w14:paraId="3214FF70" w14:textId="77777777" w:rsidTr="005E4260">
        <w:tc>
          <w:tcPr>
            <w:tcW w:w="4535" w:type="dxa"/>
            <w:tcBorders>
              <w:top w:val="single" w:sz="4" w:space="0" w:color="auto"/>
              <w:left w:val="single" w:sz="4" w:space="0" w:color="auto"/>
              <w:bottom w:val="single" w:sz="4" w:space="0" w:color="auto"/>
              <w:right w:val="single" w:sz="4" w:space="0" w:color="auto"/>
            </w:tcBorders>
          </w:tcPr>
          <w:p w14:paraId="1A636CFD" w14:textId="77777777" w:rsidR="0091060E" w:rsidRPr="00F511A5" w:rsidRDefault="0091060E" w:rsidP="005E4260">
            <w:pPr>
              <w:pStyle w:val="TAL"/>
              <w:rPr>
                <w:lang w:eastAsia="zh-CN"/>
              </w:rPr>
            </w:pPr>
            <w:r w:rsidRPr="00F511A5">
              <w:rPr>
                <w:lang w:eastAsia="zh-CN"/>
              </w:rPr>
              <w:t xml:space="preserve">      </w:t>
            </w:r>
            <w:proofErr w:type="spellStart"/>
            <w:r w:rsidRPr="00F511A5">
              <w:t>measObject</w:t>
            </w:r>
            <w:proofErr w:type="spellEnd"/>
            <w:r w:rsidRPr="00F511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7358EFF0" w14:textId="77777777" w:rsidR="0091060E" w:rsidRPr="00F511A5" w:rsidRDefault="0091060E" w:rsidP="005E42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5F9B5B6"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7BCD3C5" w14:textId="77777777" w:rsidR="0091060E" w:rsidRPr="00F511A5" w:rsidRDefault="0091060E" w:rsidP="005E4260">
            <w:pPr>
              <w:pStyle w:val="TAL"/>
              <w:rPr>
                <w:lang w:eastAsia="zh-CN"/>
              </w:rPr>
            </w:pPr>
          </w:p>
        </w:tc>
      </w:tr>
      <w:tr w:rsidR="0091060E" w:rsidRPr="00F511A5" w14:paraId="2113D4DC" w14:textId="77777777" w:rsidTr="005E4260">
        <w:tc>
          <w:tcPr>
            <w:tcW w:w="4535" w:type="dxa"/>
            <w:tcBorders>
              <w:top w:val="single" w:sz="4" w:space="0" w:color="auto"/>
              <w:left w:val="single" w:sz="4" w:space="0" w:color="auto"/>
              <w:bottom w:val="single" w:sz="4" w:space="0" w:color="auto"/>
              <w:right w:val="single" w:sz="4" w:space="0" w:color="auto"/>
            </w:tcBorders>
          </w:tcPr>
          <w:p w14:paraId="6A98417A" w14:textId="77777777" w:rsidR="0091060E" w:rsidRPr="00F511A5" w:rsidRDefault="0091060E" w:rsidP="005E4260">
            <w:pPr>
              <w:pStyle w:val="TAL"/>
              <w:rPr>
                <w:lang w:eastAsia="zh-CN"/>
              </w:rPr>
            </w:pPr>
            <w:r w:rsidRPr="00F511A5">
              <w:rPr>
                <w:lang w:eastAsia="zh-CN"/>
              </w:rPr>
              <w:t xml:space="preserve">        </w:t>
            </w:r>
            <w:r w:rsidRPr="00F511A5">
              <w:t>measObjectNR-SL-r16</w:t>
            </w:r>
          </w:p>
        </w:tc>
        <w:tc>
          <w:tcPr>
            <w:tcW w:w="2267" w:type="dxa"/>
            <w:tcBorders>
              <w:top w:val="single" w:sz="4" w:space="0" w:color="auto"/>
              <w:left w:val="single" w:sz="4" w:space="0" w:color="auto"/>
              <w:bottom w:val="single" w:sz="4" w:space="0" w:color="auto"/>
              <w:right w:val="single" w:sz="4" w:space="0" w:color="auto"/>
            </w:tcBorders>
          </w:tcPr>
          <w:p w14:paraId="6E14E4B2" w14:textId="77777777" w:rsidR="0091060E" w:rsidRPr="00F511A5" w:rsidRDefault="0091060E" w:rsidP="005E4260">
            <w:pPr>
              <w:pStyle w:val="TAL"/>
              <w:rPr>
                <w:lang w:eastAsia="zh-CN"/>
              </w:rPr>
            </w:pPr>
            <w:proofErr w:type="spellStart"/>
            <w:r w:rsidRPr="00F511A5">
              <w:t>MeasObjectNR</w:t>
            </w:r>
            <w:proofErr w:type="spellEnd"/>
            <w:r w:rsidRPr="00F511A5">
              <w:t>-SL</w:t>
            </w:r>
          </w:p>
        </w:tc>
        <w:tc>
          <w:tcPr>
            <w:tcW w:w="1700" w:type="dxa"/>
            <w:tcBorders>
              <w:top w:val="single" w:sz="4" w:space="0" w:color="auto"/>
              <w:left w:val="single" w:sz="4" w:space="0" w:color="auto"/>
              <w:bottom w:val="single" w:sz="4" w:space="0" w:color="auto"/>
              <w:right w:val="single" w:sz="4" w:space="0" w:color="auto"/>
            </w:tcBorders>
          </w:tcPr>
          <w:p w14:paraId="329678C6"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1A4245D" w14:textId="77777777" w:rsidR="0091060E" w:rsidRPr="00F511A5" w:rsidRDefault="0091060E" w:rsidP="005E4260">
            <w:pPr>
              <w:pStyle w:val="TAL"/>
              <w:rPr>
                <w:lang w:eastAsia="zh-CN"/>
              </w:rPr>
            </w:pPr>
          </w:p>
        </w:tc>
      </w:tr>
      <w:tr w:rsidR="0091060E" w:rsidRPr="00F511A5" w14:paraId="3F850E14" w14:textId="77777777" w:rsidTr="005E4260">
        <w:tc>
          <w:tcPr>
            <w:tcW w:w="4535" w:type="dxa"/>
            <w:tcBorders>
              <w:top w:val="single" w:sz="4" w:space="0" w:color="auto"/>
              <w:left w:val="single" w:sz="4" w:space="0" w:color="auto"/>
              <w:bottom w:val="single" w:sz="4" w:space="0" w:color="auto"/>
              <w:right w:val="single" w:sz="4" w:space="0" w:color="auto"/>
            </w:tcBorders>
          </w:tcPr>
          <w:p w14:paraId="10D9C3EE" w14:textId="77777777" w:rsidR="0091060E" w:rsidRPr="00F511A5" w:rsidRDefault="0091060E" w:rsidP="005E4260">
            <w:pPr>
              <w:pStyle w:val="TAL"/>
              <w:rPr>
                <w:lang w:eastAsia="zh-CN"/>
              </w:rPr>
            </w:pPr>
            <w:r w:rsidRPr="00F511A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3E4A4B" w14:textId="77777777" w:rsidR="0091060E" w:rsidRPr="00F511A5" w:rsidRDefault="0091060E" w:rsidP="005E42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9B4E801"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C353027" w14:textId="77777777" w:rsidR="0091060E" w:rsidRPr="00F511A5" w:rsidRDefault="0091060E" w:rsidP="005E4260">
            <w:pPr>
              <w:pStyle w:val="TAL"/>
              <w:rPr>
                <w:lang w:eastAsia="zh-CN"/>
              </w:rPr>
            </w:pPr>
          </w:p>
        </w:tc>
      </w:tr>
      <w:tr w:rsidR="0091060E" w:rsidRPr="00F511A5" w14:paraId="43F6CDA2" w14:textId="77777777" w:rsidTr="005E4260">
        <w:tc>
          <w:tcPr>
            <w:tcW w:w="4535" w:type="dxa"/>
            <w:tcBorders>
              <w:top w:val="single" w:sz="4" w:space="0" w:color="auto"/>
              <w:left w:val="single" w:sz="4" w:space="0" w:color="auto"/>
              <w:bottom w:val="single" w:sz="4" w:space="0" w:color="auto"/>
              <w:right w:val="single" w:sz="4" w:space="0" w:color="auto"/>
            </w:tcBorders>
          </w:tcPr>
          <w:p w14:paraId="6E79DACC" w14:textId="77777777" w:rsidR="0091060E" w:rsidRPr="00F511A5" w:rsidRDefault="0091060E" w:rsidP="005E4260">
            <w:pPr>
              <w:pStyle w:val="TAL"/>
              <w:rPr>
                <w:lang w:eastAsia="zh-CN"/>
              </w:rPr>
            </w:pPr>
            <w:r w:rsidRPr="00F511A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3CBB387" w14:textId="77777777" w:rsidR="0091060E" w:rsidRPr="00F511A5"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48B31FC7"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AD6F80D" w14:textId="77777777" w:rsidR="0091060E" w:rsidRPr="00F511A5" w:rsidRDefault="0091060E" w:rsidP="005E4260">
            <w:pPr>
              <w:pStyle w:val="TAL"/>
              <w:rPr>
                <w:lang w:eastAsia="zh-CN"/>
              </w:rPr>
            </w:pPr>
          </w:p>
        </w:tc>
      </w:tr>
      <w:tr w:rsidR="0091060E" w:rsidRPr="00F511A5" w14:paraId="66B1CA4D" w14:textId="77777777" w:rsidTr="005E4260">
        <w:tc>
          <w:tcPr>
            <w:tcW w:w="4535" w:type="dxa"/>
            <w:tcBorders>
              <w:top w:val="single" w:sz="4" w:space="0" w:color="auto"/>
              <w:left w:val="single" w:sz="4" w:space="0" w:color="auto"/>
              <w:bottom w:val="single" w:sz="4" w:space="0" w:color="auto"/>
              <w:right w:val="single" w:sz="4" w:space="0" w:color="auto"/>
            </w:tcBorders>
          </w:tcPr>
          <w:p w14:paraId="6E3BA18E" w14:textId="77777777" w:rsidR="0091060E" w:rsidRPr="00F511A5" w:rsidRDefault="0091060E" w:rsidP="005E4260">
            <w:pPr>
              <w:pStyle w:val="TAL"/>
              <w:rPr>
                <w:lang w:eastAsia="zh-CN"/>
              </w:rPr>
            </w:pPr>
            <w:r w:rsidRPr="00F511A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0B1BF66" w14:textId="77777777" w:rsidR="0091060E" w:rsidRPr="00F511A5"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3E085471"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609C4938" w14:textId="77777777" w:rsidR="0091060E" w:rsidRPr="00F511A5" w:rsidRDefault="0091060E" w:rsidP="005E4260">
            <w:pPr>
              <w:pStyle w:val="TAL"/>
              <w:rPr>
                <w:lang w:eastAsia="zh-CN"/>
              </w:rPr>
            </w:pPr>
          </w:p>
        </w:tc>
      </w:tr>
      <w:tr w:rsidR="0091060E" w:rsidRPr="00F511A5" w14:paraId="7228FFA0" w14:textId="77777777" w:rsidTr="005E4260">
        <w:tc>
          <w:tcPr>
            <w:tcW w:w="4535" w:type="dxa"/>
            <w:tcBorders>
              <w:top w:val="single" w:sz="4" w:space="0" w:color="auto"/>
              <w:left w:val="single" w:sz="4" w:space="0" w:color="auto"/>
              <w:bottom w:val="single" w:sz="4" w:space="0" w:color="auto"/>
              <w:right w:val="single" w:sz="4" w:space="0" w:color="auto"/>
            </w:tcBorders>
          </w:tcPr>
          <w:p w14:paraId="4DAAC776" w14:textId="77777777" w:rsidR="0091060E" w:rsidRPr="00F511A5" w:rsidRDefault="0091060E" w:rsidP="005E4260">
            <w:pPr>
              <w:pStyle w:val="TAL"/>
            </w:pPr>
            <w:r w:rsidRPr="00F511A5">
              <w:t xml:space="preserve">  </w:t>
            </w:r>
            <w:proofErr w:type="spellStart"/>
            <w:r w:rsidRPr="00F511A5">
              <w:t>reportConfigToAddModList</w:t>
            </w:r>
            <w:proofErr w:type="spellEnd"/>
            <w:r w:rsidRPr="00F511A5">
              <w:t xml:space="preserve"> SEQUENCE (SIZE (</w:t>
            </w:r>
            <w:proofErr w:type="gramStart"/>
            <w:r w:rsidRPr="00F511A5">
              <w:t>1..</w:t>
            </w:r>
            <w:proofErr w:type="gramEnd"/>
            <w:r w:rsidRPr="00F511A5">
              <w:t xml:space="preserve">maxReportConfigId)) OF </w:t>
            </w:r>
            <w:proofErr w:type="spellStart"/>
            <w:r w:rsidRPr="00F511A5">
              <w:t>ReportConfigToAddMod</w:t>
            </w:r>
            <w:proofErr w:type="spellEnd"/>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2BB2CB64" w14:textId="77777777" w:rsidR="0091060E" w:rsidRPr="00F511A5" w:rsidRDefault="0091060E" w:rsidP="005E4260">
            <w:pPr>
              <w:pStyle w:val="TAL"/>
              <w:rPr>
                <w:lang w:eastAsia="zh-CN"/>
              </w:rPr>
            </w:pPr>
            <w:r w:rsidRPr="00F511A5">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053186C9"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580C7D1F" w14:textId="77777777" w:rsidR="0091060E" w:rsidRPr="00F511A5" w:rsidRDefault="0091060E" w:rsidP="005E4260">
            <w:pPr>
              <w:pStyle w:val="TAL"/>
            </w:pPr>
          </w:p>
        </w:tc>
      </w:tr>
      <w:tr w:rsidR="0091060E" w:rsidRPr="00F511A5" w14:paraId="40C7FDB3" w14:textId="77777777" w:rsidTr="005E4260">
        <w:tc>
          <w:tcPr>
            <w:tcW w:w="4535" w:type="dxa"/>
            <w:tcBorders>
              <w:top w:val="single" w:sz="4" w:space="0" w:color="auto"/>
              <w:left w:val="single" w:sz="4" w:space="0" w:color="auto"/>
              <w:bottom w:val="single" w:sz="4" w:space="0" w:color="auto"/>
              <w:right w:val="single" w:sz="4" w:space="0" w:color="auto"/>
            </w:tcBorders>
          </w:tcPr>
          <w:p w14:paraId="29E39683" w14:textId="77777777" w:rsidR="0091060E" w:rsidRPr="00F511A5" w:rsidRDefault="0091060E" w:rsidP="005E4260">
            <w:pPr>
              <w:pStyle w:val="TAL"/>
              <w:rPr>
                <w:lang w:eastAsia="zh-CN"/>
              </w:rPr>
            </w:pPr>
            <w:r w:rsidRPr="00F511A5">
              <w:rPr>
                <w:lang w:eastAsia="zh-CN"/>
              </w:rPr>
              <w:t xml:space="preserve">    </w:t>
            </w:r>
            <w:proofErr w:type="spellStart"/>
            <w:proofErr w:type="gramStart"/>
            <w:r w:rsidRPr="00F511A5">
              <w:t>ReportConfigToAddMod</w:t>
            </w:r>
            <w:proofErr w:type="spellEnd"/>
            <w:r w:rsidRPr="00F511A5">
              <w:t>[</w:t>
            </w:r>
            <w:proofErr w:type="gramEnd"/>
            <w:r w:rsidRPr="00F511A5">
              <w:t>1] SEQUENCE {</w:t>
            </w:r>
          </w:p>
        </w:tc>
        <w:tc>
          <w:tcPr>
            <w:tcW w:w="2267" w:type="dxa"/>
            <w:tcBorders>
              <w:top w:val="single" w:sz="4" w:space="0" w:color="auto"/>
              <w:left w:val="single" w:sz="4" w:space="0" w:color="auto"/>
              <w:bottom w:val="single" w:sz="4" w:space="0" w:color="auto"/>
              <w:right w:val="single" w:sz="4" w:space="0" w:color="auto"/>
            </w:tcBorders>
          </w:tcPr>
          <w:p w14:paraId="1B11DCF5" w14:textId="77777777" w:rsidR="0091060E" w:rsidRPr="00F511A5"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175673C8" w14:textId="77777777" w:rsidR="0091060E" w:rsidRPr="00F511A5" w:rsidRDefault="0091060E" w:rsidP="005E4260">
            <w:pPr>
              <w:pStyle w:val="TAL"/>
              <w:rPr>
                <w:lang w:eastAsia="zh-CN"/>
              </w:rPr>
            </w:pPr>
            <w:r w:rsidRPr="00F511A5">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AA46BC9" w14:textId="77777777" w:rsidR="0091060E" w:rsidRPr="00F511A5" w:rsidRDefault="0091060E" w:rsidP="005E4260">
            <w:pPr>
              <w:pStyle w:val="TAL"/>
            </w:pPr>
          </w:p>
        </w:tc>
      </w:tr>
      <w:tr w:rsidR="0091060E" w:rsidRPr="00F511A5" w14:paraId="7E26576D" w14:textId="77777777" w:rsidTr="005E4260">
        <w:tc>
          <w:tcPr>
            <w:tcW w:w="4535" w:type="dxa"/>
            <w:tcBorders>
              <w:top w:val="single" w:sz="4" w:space="0" w:color="auto"/>
              <w:left w:val="single" w:sz="4" w:space="0" w:color="auto"/>
              <w:bottom w:val="single" w:sz="4" w:space="0" w:color="auto"/>
              <w:right w:val="single" w:sz="4" w:space="0" w:color="auto"/>
            </w:tcBorders>
          </w:tcPr>
          <w:p w14:paraId="535C8349" w14:textId="77777777" w:rsidR="0091060E" w:rsidRPr="00F511A5" w:rsidRDefault="0091060E" w:rsidP="005E4260">
            <w:pPr>
              <w:pStyle w:val="TAL"/>
              <w:rPr>
                <w:lang w:eastAsia="zh-CN"/>
              </w:rPr>
            </w:pPr>
            <w:r w:rsidRPr="00F511A5">
              <w:rPr>
                <w:lang w:eastAsia="zh-CN"/>
              </w:rPr>
              <w:t xml:space="preserve">      </w:t>
            </w:r>
            <w:proofErr w:type="spellStart"/>
            <w:r w:rsidRPr="00F511A5">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1F255765" w14:textId="77777777" w:rsidR="0091060E" w:rsidRPr="00F511A5" w:rsidRDefault="0091060E" w:rsidP="005E4260">
            <w:pPr>
              <w:pStyle w:val="TAL"/>
              <w:rPr>
                <w:lang w:eastAsia="zh-CN"/>
              </w:rPr>
            </w:pPr>
            <w:r w:rsidRPr="00F511A5">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696894B"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81DE6A7" w14:textId="77777777" w:rsidR="0091060E" w:rsidRPr="00F511A5" w:rsidRDefault="0091060E" w:rsidP="005E4260">
            <w:pPr>
              <w:pStyle w:val="TAL"/>
            </w:pPr>
          </w:p>
        </w:tc>
      </w:tr>
      <w:tr w:rsidR="0091060E" w:rsidRPr="00F511A5" w14:paraId="6A03DC93" w14:textId="77777777" w:rsidTr="005E4260">
        <w:tc>
          <w:tcPr>
            <w:tcW w:w="4535" w:type="dxa"/>
            <w:tcBorders>
              <w:top w:val="single" w:sz="4" w:space="0" w:color="auto"/>
              <w:left w:val="single" w:sz="4" w:space="0" w:color="auto"/>
              <w:bottom w:val="single" w:sz="4" w:space="0" w:color="auto"/>
              <w:right w:val="single" w:sz="4" w:space="0" w:color="auto"/>
            </w:tcBorders>
          </w:tcPr>
          <w:p w14:paraId="1FF4EABC" w14:textId="77777777" w:rsidR="0091060E" w:rsidRPr="00F511A5" w:rsidRDefault="0091060E" w:rsidP="005E4260">
            <w:pPr>
              <w:pStyle w:val="TAL"/>
              <w:rPr>
                <w:lang w:eastAsia="zh-CN"/>
              </w:rPr>
            </w:pPr>
            <w:r w:rsidRPr="00F511A5">
              <w:rPr>
                <w:lang w:eastAsia="zh-CN"/>
              </w:rPr>
              <w:t xml:space="preserve">      </w:t>
            </w:r>
            <w:proofErr w:type="spellStart"/>
            <w:r w:rsidRPr="00F511A5">
              <w:t>reportConfig</w:t>
            </w:r>
            <w:proofErr w:type="spellEnd"/>
            <w:r w:rsidRPr="00F511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11DDE4C6" w14:textId="77777777" w:rsidR="0091060E" w:rsidRPr="00F511A5" w:rsidRDefault="0091060E" w:rsidP="005E42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89E356F"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748AF6" w14:textId="77777777" w:rsidR="0091060E" w:rsidRPr="00F511A5" w:rsidRDefault="0091060E" w:rsidP="005E4260">
            <w:pPr>
              <w:pStyle w:val="TAL"/>
            </w:pPr>
          </w:p>
        </w:tc>
      </w:tr>
      <w:tr w:rsidR="0091060E" w:rsidRPr="00F511A5" w14:paraId="276EB9DD" w14:textId="77777777" w:rsidTr="005E4260">
        <w:tc>
          <w:tcPr>
            <w:tcW w:w="4535" w:type="dxa"/>
            <w:tcBorders>
              <w:top w:val="single" w:sz="4" w:space="0" w:color="auto"/>
              <w:left w:val="single" w:sz="4" w:space="0" w:color="auto"/>
              <w:bottom w:val="single" w:sz="4" w:space="0" w:color="auto"/>
              <w:right w:val="single" w:sz="4" w:space="0" w:color="auto"/>
            </w:tcBorders>
          </w:tcPr>
          <w:p w14:paraId="3131F21B" w14:textId="77777777" w:rsidR="0091060E" w:rsidRPr="00F511A5" w:rsidRDefault="0091060E" w:rsidP="005E4260">
            <w:pPr>
              <w:pStyle w:val="TAL"/>
              <w:rPr>
                <w:lang w:eastAsia="zh-CN"/>
              </w:rPr>
            </w:pPr>
            <w:r w:rsidRPr="00F511A5">
              <w:rPr>
                <w:lang w:eastAsia="zh-CN"/>
              </w:rPr>
              <w:t xml:space="preserve">        </w:t>
            </w:r>
            <w:r w:rsidRPr="00F511A5">
              <w:t>reportConfigNR-SL-r16</w:t>
            </w:r>
          </w:p>
        </w:tc>
        <w:tc>
          <w:tcPr>
            <w:tcW w:w="2267" w:type="dxa"/>
            <w:tcBorders>
              <w:top w:val="single" w:sz="4" w:space="0" w:color="auto"/>
              <w:left w:val="single" w:sz="4" w:space="0" w:color="auto"/>
              <w:bottom w:val="single" w:sz="4" w:space="0" w:color="auto"/>
              <w:right w:val="single" w:sz="4" w:space="0" w:color="auto"/>
            </w:tcBorders>
          </w:tcPr>
          <w:p w14:paraId="6421D591" w14:textId="77777777" w:rsidR="0091060E" w:rsidRPr="00F511A5" w:rsidRDefault="0091060E" w:rsidP="005E4260">
            <w:pPr>
              <w:pStyle w:val="TAL"/>
              <w:rPr>
                <w:lang w:eastAsia="zh-CN"/>
              </w:rPr>
            </w:pPr>
            <w:proofErr w:type="spellStart"/>
            <w:r w:rsidRPr="00F511A5">
              <w:t>ReportConfigNR</w:t>
            </w:r>
            <w:proofErr w:type="spellEnd"/>
            <w:r w:rsidRPr="00F511A5">
              <w:t>-</w:t>
            </w:r>
            <w:proofErr w:type="gramStart"/>
            <w:r w:rsidRPr="00F511A5">
              <w:t>SL(</w:t>
            </w:r>
            <w:proofErr w:type="gramEnd"/>
            <w:r w:rsidRPr="00F511A5">
              <w:t xml:space="preserve">0.75) with condition </w:t>
            </w:r>
            <w:r w:rsidRPr="00F511A5">
              <w:rPr>
                <w:lang w:eastAsia="zh-CN"/>
              </w:rPr>
              <w:t>EVENT_C1</w:t>
            </w:r>
          </w:p>
        </w:tc>
        <w:tc>
          <w:tcPr>
            <w:tcW w:w="1700" w:type="dxa"/>
            <w:tcBorders>
              <w:top w:val="single" w:sz="4" w:space="0" w:color="auto"/>
              <w:left w:val="single" w:sz="4" w:space="0" w:color="auto"/>
              <w:bottom w:val="single" w:sz="4" w:space="0" w:color="auto"/>
              <w:right w:val="single" w:sz="4" w:space="0" w:color="auto"/>
            </w:tcBorders>
          </w:tcPr>
          <w:p w14:paraId="010AFAC4"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D42D193" w14:textId="77777777" w:rsidR="0091060E" w:rsidRPr="00F511A5" w:rsidRDefault="0091060E" w:rsidP="005E4260">
            <w:pPr>
              <w:pStyle w:val="TAL"/>
            </w:pPr>
          </w:p>
        </w:tc>
      </w:tr>
      <w:tr w:rsidR="0091060E" w:rsidRPr="00F511A5" w14:paraId="6E77ADEF" w14:textId="77777777" w:rsidTr="005E4260">
        <w:tc>
          <w:tcPr>
            <w:tcW w:w="4535" w:type="dxa"/>
            <w:tcBorders>
              <w:top w:val="single" w:sz="4" w:space="0" w:color="auto"/>
              <w:left w:val="single" w:sz="4" w:space="0" w:color="auto"/>
              <w:bottom w:val="single" w:sz="4" w:space="0" w:color="auto"/>
              <w:right w:val="single" w:sz="4" w:space="0" w:color="auto"/>
            </w:tcBorders>
          </w:tcPr>
          <w:p w14:paraId="5DDD20DF" w14:textId="77777777" w:rsidR="0091060E" w:rsidRPr="00F511A5" w:rsidRDefault="0091060E" w:rsidP="005E4260">
            <w:pPr>
              <w:pStyle w:val="TAL"/>
              <w:rPr>
                <w:lang w:eastAsia="zh-CN"/>
              </w:rPr>
            </w:pPr>
            <w:r w:rsidRPr="00F511A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742FB72" w14:textId="77777777" w:rsidR="0091060E" w:rsidRPr="00F511A5" w:rsidRDefault="0091060E" w:rsidP="005E42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FB4F9EA"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CE45402" w14:textId="77777777" w:rsidR="0091060E" w:rsidRPr="00F511A5" w:rsidRDefault="0091060E" w:rsidP="005E4260">
            <w:pPr>
              <w:pStyle w:val="TAL"/>
            </w:pPr>
          </w:p>
        </w:tc>
      </w:tr>
      <w:tr w:rsidR="0091060E" w:rsidRPr="00F511A5" w14:paraId="0263537C" w14:textId="77777777" w:rsidTr="005E4260">
        <w:tc>
          <w:tcPr>
            <w:tcW w:w="4535" w:type="dxa"/>
            <w:tcBorders>
              <w:top w:val="single" w:sz="4" w:space="0" w:color="auto"/>
              <w:left w:val="single" w:sz="4" w:space="0" w:color="auto"/>
              <w:bottom w:val="single" w:sz="4" w:space="0" w:color="auto"/>
              <w:right w:val="single" w:sz="4" w:space="0" w:color="auto"/>
            </w:tcBorders>
          </w:tcPr>
          <w:p w14:paraId="0058A888" w14:textId="77777777" w:rsidR="0091060E" w:rsidRPr="00F511A5" w:rsidRDefault="0091060E" w:rsidP="005E4260">
            <w:pPr>
              <w:pStyle w:val="TAL"/>
              <w:rPr>
                <w:lang w:eastAsia="zh-CN"/>
              </w:rPr>
            </w:pPr>
            <w:r w:rsidRPr="00F511A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4622E0" w14:textId="77777777" w:rsidR="0091060E" w:rsidRPr="00F511A5"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71B4D16D"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0D339F5" w14:textId="77777777" w:rsidR="0091060E" w:rsidRPr="00F511A5" w:rsidRDefault="0091060E" w:rsidP="005E4260">
            <w:pPr>
              <w:pStyle w:val="TAL"/>
            </w:pPr>
          </w:p>
        </w:tc>
      </w:tr>
      <w:tr w:rsidR="0091060E" w:rsidRPr="00F511A5" w14:paraId="0282CB62" w14:textId="77777777" w:rsidTr="005E4260">
        <w:tc>
          <w:tcPr>
            <w:tcW w:w="4535" w:type="dxa"/>
            <w:tcBorders>
              <w:top w:val="single" w:sz="4" w:space="0" w:color="auto"/>
              <w:left w:val="single" w:sz="4" w:space="0" w:color="auto"/>
              <w:bottom w:val="single" w:sz="4" w:space="0" w:color="auto"/>
              <w:right w:val="single" w:sz="4" w:space="0" w:color="auto"/>
            </w:tcBorders>
          </w:tcPr>
          <w:p w14:paraId="3786699B" w14:textId="77777777" w:rsidR="0091060E" w:rsidRPr="00F511A5" w:rsidRDefault="0091060E" w:rsidP="005E4260">
            <w:pPr>
              <w:pStyle w:val="TAL"/>
              <w:rPr>
                <w:lang w:eastAsia="zh-CN"/>
              </w:rPr>
            </w:pPr>
            <w:r w:rsidRPr="00F511A5">
              <w:rPr>
                <w:lang w:eastAsia="zh-CN"/>
              </w:rPr>
              <w:t xml:space="preserve">    </w:t>
            </w:r>
            <w:proofErr w:type="spellStart"/>
            <w:proofErr w:type="gramStart"/>
            <w:r w:rsidRPr="00F511A5">
              <w:t>ReportConfigToAddMod</w:t>
            </w:r>
            <w:proofErr w:type="spellEnd"/>
            <w:r w:rsidRPr="00F511A5">
              <w:t>[</w:t>
            </w:r>
            <w:proofErr w:type="gramEnd"/>
            <w:r w:rsidRPr="00F511A5">
              <w:t>2] SEQUENCE {</w:t>
            </w:r>
          </w:p>
        </w:tc>
        <w:tc>
          <w:tcPr>
            <w:tcW w:w="2267" w:type="dxa"/>
            <w:tcBorders>
              <w:top w:val="single" w:sz="4" w:space="0" w:color="auto"/>
              <w:left w:val="single" w:sz="4" w:space="0" w:color="auto"/>
              <w:bottom w:val="single" w:sz="4" w:space="0" w:color="auto"/>
              <w:right w:val="single" w:sz="4" w:space="0" w:color="auto"/>
            </w:tcBorders>
          </w:tcPr>
          <w:p w14:paraId="3A8E2392" w14:textId="77777777" w:rsidR="0091060E" w:rsidRPr="00F511A5"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79F774B9" w14:textId="77777777" w:rsidR="0091060E" w:rsidRPr="00F511A5" w:rsidRDefault="0091060E" w:rsidP="005E4260">
            <w:pPr>
              <w:pStyle w:val="TAL"/>
              <w:rPr>
                <w:lang w:eastAsia="zh-CN"/>
              </w:rPr>
            </w:pPr>
            <w:r w:rsidRPr="00F511A5">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2545D17F" w14:textId="77777777" w:rsidR="0091060E" w:rsidRPr="00F511A5" w:rsidRDefault="0091060E" w:rsidP="005E4260">
            <w:pPr>
              <w:pStyle w:val="TAL"/>
            </w:pPr>
          </w:p>
        </w:tc>
      </w:tr>
      <w:tr w:rsidR="0091060E" w:rsidRPr="00F511A5" w14:paraId="13A5B261" w14:textId="77777777" w:rsidTr="005E4260">
        <w:tc>
          <w:tcPr>
            <w:tcW w:w="4535" w:type="dxa"/>
            <w:tcBorders>
              <w:top w:val="single" w:sz="4" w:space="0" w:color="auto"/>
              <w:left w:val="single" w:sz="4" w:space="0" w:color="auto"/>
              <w:bottom w:val="single" w:sz="4" w:space="0" w:color="auto"/>
              <w:right w:val="single" w:sz="4" w:space="0" w:color="auto"/>
            </w:tcBorders>
          </w:tcPr>
          <w:p w14:paraId="6EC124B2" w14:textId="77777777" w:rsidR="0091060E" w:rsidRPr="00F511A5" w:rsidRDefault="0091060E" w:rsidP="005E4260">
            <w:pPr>
              <w:pStyle w:val="TAL"/>
              <w:rPr>
                <w:lang w:eastAsia="zh-CN"/>
              </w:rPr>
            </w:pPr>
            <w:r w:rsidRPr="00F511A5">
              <w:rPr>
                <w:lang w:eastAsia="zh-CN"/>
              </w:rPr>
              <w:t xml:space="preserve">      </w:t>
            </w:r>
            <w:proofErr w:type="spellStart"/>
            <w:r w:rsidRPr="00F511A5">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02A9C66B" w14:textId="77777777" w:rsidR="0091060E" w:rsidRPr="00F511A5" w:rsidRDefault="0091060E" w:rsidP="005E4260">
            <w:pPr>
              <w:pStyle w:val="TAL"/>
              <w:rPr>
                <w:lang w:eastAsia="zh-CN"/>
              </w:rPr>
            </w:pPr>
            <w:r w:rsidRPr="00F511A5">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62DA3C1"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FEFF563" w14:textId="77777777" w:rsidR="0091060E" w:rsidRPr="00F511A5" w:rsidRDefault="0091060E" w:rsidP="005E4260">
            <w:pPr>
              <w:pStyle w:val="TAL"/>
            </w:pPr>
          </w:p>
        </w:tc>
      </w:tr>
      <w:tr w:rsidR="0091060E" w:rsidRPr="00F511A5" w14:paraId="25FF68C1" w14:textId="77777777" w:rsidTr="005E4260">
        <w:tc>
          <w:tcPr>
            <w:tcW w:w="4535" w:type="dxa"/>
            <w:tcBorders>
              <w:top w:val="single" w:sz="4" w:space="0" w:color="auto"/>
              <w:left w:val="single" w:sz="4" w:space="0" w:color="auto"/>
              <w:bottom w:val="single" w:sz="4" w:space="0" w:color="auto"/>
              <w:right w:val="single" w:sz="4" w:space="0" w:color="auto"/>
            </w:tcBorders>
          </w:tcPr>
          <w:p w14:paraId="56B8FDCA" w14:textId="77777777" w:rsidR="0091060E" w:rsidRPr="00F511A5" w:rsidRDefault="0091060E" w:rsidP="005E4260">
            <w:pPr>
              <w:pStyle w:val="TAL"/>
              <w:rPr>
                <w:lang w:eastAsia="zh-CN"/>
              </w:rPr>
            </w:pPr>
            <w:r w:rsidRPr="00F511A5">
              <w:rPr>
                <w:lang w:eastAsia="zh-CN"/>
              </w:rPr>
              <w:t xml:space="preserve">      </w:t>
            </w:r>
            <w:proofErr w:type="spellStart"/>
            <w:r w:rsidRPr="00F511A5">
              <w:t>reportConfig</w:t>
            </w:r>
            <w:proofErr w:type="spellEnd"/>
            <w:r w:rsidRPr="00F511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11ED2453" w14:textId="77777777" w:rsidR="0091060E" w:rsidRPr="00F511A5" w:rsidRDefault="0091060E" w:rsidP="005E42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19733E2"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0AE33A1" w14:textId="77777777" w:rsidR="0091060E" w:rsidRPr="00F511A5" w:rsidRDefault="0091060E" w:rsidP="005E4260">
            <w:pPr>
              <w:pStyle w:val="TAL"/>
            </w:pPr>
          </w:p>
        </w:tc>
      </w:tr>
      <w:tr w:rsidR="0091060E" w:rsidRPr="00F511A5" w14:paraId="25F2A689" w14:textId="77777777" w:rsidTr="005E4260">
        <w:tc>
          <w:tcPr>
            <w:tcW w:w="4535" w:type="dxa"/>
            <w:tcBorders>
              <w:top w:val="single" w:sz="4" w:space="0" w:color="auto"/>
              <w:left w:val="single" w:sz="4" w:space="0" w:color="auto"/>
              <w:bottom w:val="single" w:sz="4" w:space="0" w:color="auto"/>
              <w:right w:val="single" w:sz="4" w:space="0" w:color="auto"/>
            </w:tcBorders>
          </w:tcPr>
          <w:p w14:paraId="52626F9B" w14:textId="77777777" w:rsidR="0091060E" w:rsidRPr="00F511A5" w:rsidRDefault="0091060E" w:rsidP="005E4260">
            <w:pPr>
              <w:pStyle w:val="TAL"/>
              <w:rPr>
                <w:lang w:eastAsia="zh-CN"/>
              </w:rPr>
            </w:pPr>
            <w:r w:rsidRPr="00F511A5">
              <w:rPr>
                <w:lang w:eastAsia="zh-CN"/>
              </w:rPr>
              <w:t xml:space="preserve">        </w:t>
            </w:r>
            <w:r w:rsidRPr="00F511A5">
              <w:t>reportConfigNR-SL-r16</w:t>
            </w:r>
          </w:p>
        </w:tc>
        <w:tc>
          <w:tcPr>
            <w:tcW w:w="2267" w:type="dxa"/>
            <w:tcBorders>
              <w:top w:val="single" w:sz="4" w:space="0" w:color="auto"/>
              <w:left w:val="single" w:sz="4" w:space="0" w:color="auto"/>
              <w:bottom w:val="single" w:sz="4" w:space="0" w:color="auto"/>
              <w:right w:val="single" w:sz="4" w:space="0" w:color="auto"/>
            </w:tcBorders>
          </w:tcPr>
          <w:p w14:paraId="25606FB1" w14:textId="77777777" w:rsidR="0091060E" w:rsidRPr="00F511A5" w:rsidRDefault="0091060E" w:rsidP="005E4260">
            <w:pPr>
              <w:pStyle w:val="TAL"/>
              <w:rPr>
                <w:lang w:eastAsia="zh-CN"/>
              </w:rPr>
            </w:pPr>
            <w:proofErr w:type="spellStart"/>
            <w:r w:rsidRPr="00F511A5">
              <w:t>ReportConfigNR</w:t>
            </w:r>
            <w:proofErr w:type="spellEnd"/>
            <w:r w:rsidRPr="00F511A5">
              <w:t>-</w:t>
            </w:r>
            <w:proofErr w:type="gramStart"/>
            <w:r w:rsidRPr="00F511A5">
              <w:t>SL(</w:t>
            </w:r>
            <w:proofErr w:type="gramEnd"/>
            <w:r w:rsidRPr="00F511A5">
              <w:t xml:space="preserve">0.75) with condition </w:t>
            </w:r>
            <w:r w:rsidRPr="00F511A5">
              <w:rPr>
                <w:lang w:eastAsia="zh-CN"/>
              </w:rPr>
              <w:t>EVENT_C2</w:t>
            </w:r>
          </w:p>
        </w:tc>
        <w:tc>
          <w:tcPr>
            <w:tcW w:w="1700" w:type="dxa"/>
            <w:tcBorders>
              <w:top w:val="single" w:sz="4" w:space="0" w:color="auto"/>
              <w:left w:val="single" w:sz="4" w:space="0" w:color="auto"/>
              <w:bottom w:val="single" w:sz="4" w:space="0" w:color="auto"/>
              <w:right w:val="single" w:sz="4" w:space="0" w:color="auto"/>
            </w:tcBorders>
          </w:tcPr>
          <w:p w14:paraId="7FA99FBB"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961BF3F" w14:textId="77777777" w:rsidR="0091060E" w:rsidRPr="00F511A5" w:rsidRDefault="0091060E" w:rsidP="005E4260">
            <w:pPr>
              <w:pStyle w:val="TAL"/>
            </w:pPr>
          </w:p>
        </w:tc>
      </w:tr>
      <w:tr w:rsidR="0091060E" w:rsidRPr="00F511A5" w14:paraId="5EAE4B2E" w14:textId="77777777" w:rsidTr="005E4260">
        <w:tc>
          <w:tcPr>
            <w:tcW w:w="4535" w:type="dxa"/>
            <w:tcBorders>
              <w:top w:val="single" w:sz="4" w:space="0" w:color="auto"/>
              <w:left w:val="single" w:sz="4" w:space="0" w:color="auto"/>
              <w:bottom w:val="single" w:sz="4" w:space="0" w:color="auto"/>
              <w:right w:val="single" w:sz="4" w:space="0" w:color="auto"/>
            </w:tcBorders>
          </w:tcPr>
          <w:p w14:paraId="68EB96A8" w14:textId="77777777" w:rsidR="0091060E" w:rsidRPr="00F511A5" w:rsidRDefault="0091060E" w:rsidP="005E4260">
            <w:pPr>
              <w:pStyle w:val="TAL"/>
              <w:rPr>
                <w:lang w:eastAsia="zh-CN"/>
              </w:rPr>
            </w:pPr>
            <w:r w:rsidRPr="00F511A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0FF9069" w14:textId="77777777" w:rsidR="0091060E" w:rsidRPr="00F511A5" w:rsidRDefault="0091060E" w:rsidP="005E42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753DCC4"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7493620" w14:textId="77777777" w:rsidR="0091060E" w:rsidRPr="00F511A5" w:rsidRDefault="0091060E" w:rsidP="005E4260">
            <w:pPr>
              <w:pStyle w:val="TAL"/>
            </w:pPr>
          </w:p>
        </w:tc>
      </w:tr>
      <w:tr w:rsidR="0091060E" w:rsidRPr="00F511A5" w14:paraId="3142B98A" w14:textId="77777777" w:rsidTr="005E4260">
        <w:tc>
          <w:tcPr>
            <w:tcW w:w="4535" w:type="dxa"/>
            <w:tcBorders>
              <w:top w:val="single" w:sz="4" w:space="0" w:color="auto"/>
              <w:left w:val="single" w:sz="4" w:space="0" w:color="auto"/>
              <w:bottom w:val="single" w:sz="4" w:space="0" w:color="auto"/>
              <w:right w:val="single" w:sz="4" w:space="0" w:color="auto"/>
            </w:tcBorders>
          </w:tcPr>
          <w:p w14:paraId="5F871095" w14:textId="77777777" w:rsidR="0091060E" w:rsidRPr="00F511A5" w:rsidRDefault="0091060E" w:rsidP="005E4260">
            <w:pPr>
              <w:pStyle w:val="TAL"/>
              <w:rPr>
                <w:lang w:eastAsia="zh-CN"/>
              </w:rPr>
            </w:pPr>
            <w:r w:rsidRPr="00F511A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B93FB0B" w14:textId="77777777" w:rsidR="0091060E" w:rsidRPr="00F511A5"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5712C9CF"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6D4EADC" w14:textId="77777777" w:rsidR="0091060E" w:rsidRPr="00F511A5" w:rsidRDefault="0091060E" w:rsidP="005E4260">
            <w:pPr>
              <w:pStyle w:val="TAL"/>
            </w:pPr>
          </w:p>
        </w:tc>
      </w:tr>
      <w:tr w:rsidR="0091060E" w:rsidRPr="00F511A5" w14:paraId="0177BB48" w14:textId="77777777" w:rsidTr="005E4260">
        <w:tc>
          <w:tcPr>
            <w:tcW w:w="4535" w:type="dxa"/>
            <w:tcBorders>
              <w:top w:val="single" w:sz="4" w:space="0" w:color="auto"/>
              <w:left w:val="single" w:sz="4" w:space="0" w:color="auto"/>
              <w:bottom w:val="single" w:sz="4" w:space="0" w:color="auto"/>
              <w:right w:val="single" w:sz="4" w:space="0" w:color="auto"/>
            </w:tcBorders>
          </w:tcPr>
          <w:p w14:paraId="67D49EC6" w14:textId="77777777" w:rsidR="0091060E" w:rsidRPr="00F511A5" w:rsidRDefault="0091060E" w:rsidP="005E4260">
            <w:pPr>
              <w:pStyle w:val="TAL"/>
              <w:rPr>
                <w:lang w:eastAsia="zh-CN"/>
              </w:rPr>
            </w:pPr>
            <w:r w:rsidRPr="00F511A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2DC023F" w14:textId="77777777" w:rsidR="0091060E" w:rsidRPr="00F511A5"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2D4F0F71"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4D1032C0" w14:textId="77777777" w:rsidR="0091060E" w:rsidRPr="00F511A5" w:rsidRDefault="0091060E" w:rsidP="005E4260">
            <w:pPr>
              <w:pStyle w:val="TAL"/>
            </w:pPr>
          </w:p>
        </w:tc>
      </w:tr>
      <w:tr w:rsidR="0091060E" w:rsidRPr="00F511A5" w14:paraId="70B7E366" w14:textId="77777777" w:rsidTr="005E4260">
        <w:tc>
          <w:tcPr>
            <w:tcW w:w="4535" w:type="dxa"/>
            <w:tcBorders>
              <w:top w:val="single" w:sz="4" w:space="0" w:color="auto"/>
              <w:left w:val="single" w:sz="4" w:space="0" w:color="auto"/>
              <w:bottom w:val="single" w:sz="4" w:space="0" w:color="auto"/>
              <w:right w:val="single" w:sz="4" w:space="0" w:color="auto"/>
            </w:tcBorders>
          </w:tcPr>
          <w:p w14:paraId="6958703A" w14:textId="77777777" w:rsidR="0091060E" w:rsidRPr="00F511A5" w:rsidRDefault="0091060E" w:rsidP="005E4260">
            <w:pPr>
              <w:pStyle w:val="TAL"/>
            </w:pPr>
            <w:r w:rsidRPr="00F511A5">
              <w:t xml:space="preserve">  </w:t>
            </w:r>
            <w:proofErr w:type="spellStart"/>
            <w:r w:rsidRPr="00F511A5">
              <w:t>measIdToAddModList</w:t>
            </w:r>
            <w:proofErr w:type="spellEnd"/>
            <w:r w:rsidRPr="00F511A5">
              <w:t xml:space="preserve"> SEQUENCE (SIZE (</w:t>
            </w:r>
            <w:proofErr w:type="gramStart"/>
            <w:r w:rsidRPr="00F511A5">
              <w:t>1..</w:t>
            </w:r>
            <w:proofErr w:type="gramEnd"/>
            <w:r w:rsidRPr="00F511A5">
              <w:t xml:space="preserve">maxNrofMeasId)) OF </w:t>
            </w:r>
            <w:proofErr w:type="spellStart"/>
            <w:r w:rsidRPr="00F511A5">
              <w:t>MeasIdToAddMod</w:t>
            </w:r>
            <w:proofErr w:type="spellEnd"/>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00D64E52" w14:textId="77777777" w:rsidR="0091060E" w:rsidRPr="00F511A5" w:rsidRDefault="0091060E" w:rsidP="005E4260">
            <w:pPr>
              <w:pStyle w:val="TAL"/>
            </w:pPr>
            <w:r w:rsidRPr="00F511A5">
              <w:t>1 entry</w:t>
            </w:r>
          </w:p>
        </w:tc>
        <w:tc>
          <w:tcPr>
            <w:tcW w:w="1700" w:type="dxa"/>
            <w:tcBorders>
              <w:top w:val="single" w:sz="4" w:space="0" w:color="auto"/>
              <w:left w:val="single" w:sz="4" w:space="0" w:color="auto"/>
              <w:bottom w:val="single" w:sz="4" w:space="0" w:color="auto"/>
              <w:right w:val="single" w:sz="4" w:space="0" w:color="auto"/>
            </w:tcBorders>
          </w:tcPr>
          <w:p w14:paraId="38875849"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3B52C0B6" w14:textId="77777777" w:rsidR="0091060E" w:rsidRPr="00F511A5" w:rsidRDefault="0091060E" w:rsidP="005E4260">
            <w:pPr>
              <w:pStyle w:val="TAL"/>
            </w:pPr>
          </w:p>
        </w:tc>
      </w:tr>
      <w:tr w:rsidR="0091060E" w:rsidRPr="00F511A5" w14:paraId="2FF43C85" w14:textId="77777777" w:rsidTr="005E4260">
        <w:tc>
          <w:tcPr>
            <w:tcW w:w="4535" w:type="dxa"/>
            <w:tcBorders>
              <w:top w:val="single" w:sz="4" w:space="0" w:color="auto"/>
              <w:left w:val="single" w:sz="4" w:space="0" w:color="auto"/>
              <w:bottom w:val="single" w:sz="4" w:space="0" w:color="auto"/>
              <w:right w:val="single" w:sz="4" w:space="0" w:color="auto"/>
            </w:tcBorders>
          </w:tcPr>
          <w:p w14:paraId="599BC5BA" w14:textId="77777777" w:rsidR="0091060E" w:rsidRPr="00F511A5" w:rsidRDefault="0091060E" w:rsidP="005E4260">
            <w:pPr>
              <w:pStyle w:val="TAL"/>
              <w:rPr>
                <w:lang w:eastAsia="zh-CN"/>
              </w:rPr>
            </w:pPr>
            <w:r w:rsidRPr="00F511A5">
              <w:rPr>
                <w:lang w:eastAsia="zh-CN"/>
              </w:rPr>
              <w:t xml:space="preserve">    </w:t>
            </w:r>
            <w:proofErr w:type="spellStart"/>
            <w:proofErr w:type="gramStart"/>
            <w:r w:rsidRPr="00F511A5">
              <w:t>MeasIdToAddMod</w:t>
            </w:r>
            <w:proofErr w:type="spellEnd"/>
            <w:r w:rsidRPr="00F511A5">
              <w:t>[</w:t>
            </w:r>
            <w:proofErr w:type="gramEnd"/>
            <w:r w:rsidRPr="00F511A5">
              <w:t>1] SEQUENCE {</w:t>
            </w:r>
          </w:p>
        </w:tc>
        <w:tc>
          <w:tcPr>
            <w:tcW w:w="2267" w:type="dxa"/>
            <w:tcBorders>
              <w:top w:val="single" w:sz="4" w:space="0" w:color="auto"/>
              <w:left w:val="single" w:sz="4" w:space="0" w:color="auto"/>
              <w:bottom w:val="single" w:sz="4" w:space="0" w:color="auto"/>
              <w:right w:val="single" w:sz="4" w:space="0" w:color="auto"/>
            </w:tcBorders>
          </w:tcPr>
          <w:p w14:paraId="47FD4C35" w14:textId="77777777" w:rsidR="0091060E" w:rsidRPr="00F511A5"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5B616CB6"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43946BB1" w14:textId="77777777" w:rsidR="0091060E" w:rsidRPr="00F511A5" w:rsidRDefault="0091060E" w:rsidP="005E4260">
            <w:pPr>
              <w:pStyle w:val="TAL"/>
            </w:pPr>
          </w:p>
        </w:tc>
      </w:tr>
      <w:tr w:rsidR="0091060E" w:rsidRPr="00F511A5" w14:paraId="4955B39B" w14:textId="77777777" w:rsidTr="005E4260">
        <w:tc>
          <w:tcPr>
            <w:tcW w:w="4535" w:type="dxa"/>
            <w:tcBorders>
              <w:top w:val="single" w:sz="4" w:space="0" w:color="auto"/>
              <w:left w:val="single" w:sz="4" w:space="0" w:color="auto"/>
              <w:bottom w:val="single" w:sz="4" w:space="0" w:color="auto"/>
              <w:right w:val="single" w:sz="4" w:space="0" w:color="auto"/>
            </w:tcBorders>
          </w:tcPr>
          <w:p w14:paraId="47C27E47" w14:textId="77777777" w:rsidR="0091060E" w:rsidRPr="00F511A5" w:rsidRDefault="0091060E" w:rsidP="005E4260">
            <w:pPr>
              <w:pStyle w:val="TAL"/>
              <w:rPr>
                <w:lang w:eastAsia="zh-CN"/>
              </w:rPr>
            </w:pPr>
            <w:r w:rsidRPr="00F511A5">
              <w:rPr>
                <w:lang w:eastAsia="zh-CN"/>
              </w:rPr>
              <w:t xml:space="preserve">      </w:t>
            </w:r>
            <w:proofErr w:type="spellStart"/>
            <w:r w:rsidRPr="00F511A5">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0B7339F8" w14:textId="77777777" w:rsidR="0091060E" w:rsidRPr="00F511A5" w:rsidRDefault="0091060E" w:rsidP="005E4260">
            <w:pPr>
              <w:pStyle w:val="TAL"/>
              <w:rPr>
                <w:lang w:eastAsia="zh-CN"/>
              </w:rPr>
            </w:pPr>
            <w:r w:rsidRPr="00F511A5">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E83A034"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7AA5E52C" w14:textId="77777777" w:rsidR="0091060E" w:rsidRPr="00F511A5" w:rsidRDefault="0091060E" w:rsidP="005E4260">
            <w:pPr>
              <w:pStyle w:val="TAL"/>
            </w:pPr>
          </w:p>
        </w:tc>
      </w:tr>
      <w:tr w:rsidR="0091060E" w:rsidRPr="00F511A5" w14:paraId="2048DC8A" w14:textId="77777777" w:rsidTr="005E4260">
        <w:tc>
          <w:tcPr>
            <w:tcW w:w="4535" w:type="dxa"/>
            <w:tcBorders>
              <w:top w:val="single" w:sz="4" w:space="0" w:color="auto"/>
              <w:left w:val="single" w:sz="4" w:space="0" w:color="auto"/>
              <w:bottom w:val="single" w:sz="4" w:space="0" w:color="auto"/>
              <w:right w:val="single" w:sz="4" w:space="0" w:color="auto"/>
            </w:tcBorders>
          </w:tcPr>
          <w:p w14:paraId="77D82D6D" w14:textId="77777777" w:rsidR="0091060E" w:rsidRPr="00F511A5" w:rsidRDefault="0091060E" w:rsidP="005E4260">
            <w:pPr>
              <w:pStyle w:val="TAL"/>
              <w:rPr>
                <w:lang w:eastAsia="zh-CN"/>
              </w:rPr>
            </w:pPr>
            <w:r w:rsidRPr="00F511A5">
              <w:rPr>
                <w:lang w:eastAsia="zh-CN"/>
              </w:rPr>
              <w:t xml:space="preserve">      </w:t>
            </w:r>
            <w:proofErr w:type="spellStart"/>
            <w:r w:rsidRPr="00F511A5">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3B53B2EC" w14:textId="77777777" w:rsidR="0091060E" w:rsidRPr="00F511A5" w:rsidRDefault="0091060E" w:rsidP="005E4260">
            <w:pPr>
              <w:pStyle w:val="TAL"/>
              <w:rPr>
                <w:lang w:eastAsia="zh-CN"/>
              </w:rPr>
            </w:pPr>
            <w:r w:rsidRPr="00F511A5">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503D92F"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4FAFA48F" w14:textId="77777777" w:rsidR="0091060E" w:rsidRPr="00F511A5" w:rsidRDefault="0091060E" w:rsidP="005E4260">
            <w:pPr>
              <w:pStyle w:val="TAL"/>
            </w:pPr>
          </w:p>
        </w:tc>
      </w:tr>
      <w:tr w:rsidR="0091060E" w:rsidRPr="00F511A5" w14:paraId="43826414" w14:textId="77777777" w:rsidTr="005E4260">
        <w:tc>
          <w:tcPr>
            <w:tcW w:w="4535" w:type="dxa"/>
            <w:tcBorders>
              <w:top w:val="single" w:sz="4" w:space="0" w:color="auto"/>
              <w:left w:val="single" w:sz="4" w:space="0" w:color="auto"/>
              <w:bottom w:val="single" w:sz="4" w:space="0" w:color="auto"/>
              <w:right w:val="single" w:sz="4" w:space="0" w:color="auto"/>
            </w:tcBorders>
          </w:tcPr>
          <w:p w14:paraId="264164C3" w14:textId="77777777" w:rsidR="0091060E" w:rsidRPr="00F511A5" w:rsidRDefault="0091060E" w:rsidP="005E4260">
            <w:pPr>
              <w:pStyle w:val="TAL"/>
              <w:rPr>
                <w:lang w:eastAsia="zh-CN"/>
              </w:rPr>
            </w:pPr>
            <w:r w:rsidRPr="00F511A5">
              <w:rPr>
                <w:lang w:eastAsia="zh-CN"/>
              </w:rPr>
              <w:t xml:space="preserve">      </w:t>
            </w:r>
            <w:proofErr w:type="spellStart"/>
            <w:r w:rsidRPr="00F511A5">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35C36362" w14:textId="77777777" w:rsidR="0091060E" w:rsidRPr="00F511A5" w:rsidRDefault="0091060E" w:rsidP="005E4260">
            <w:pPr>
              <w:pStyle w:val="TAL"/>
              <w:rPr>
                <w:lang w:eastAsia="zh-CN"/>
              </w:rPr>
            </w:pPr>
            <w:r w:rsidRPr="00F511A5">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3C87893"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5CC66E4D" w14:textId="77777777" w:rsidR="0091060E" w:rsidRPr="00F511A5" w:rsidRDefault="0091060E" w:rsidP="005E4260">
            <w:pPr>
              <w:pStyle w:val="TAL"/>
            </w:pPr>
          </w:p>
        </w:tc>
      </w:tr>
      <w:tr w:rsidR="0091060E" w:rsidRPr="00F511A5" w14:paraId="0DA47C89" w14:textId="77777777" w:rsidTr="005E4260">
        <w:tc>
          <w:tcPr>
            <w:tcW w:w="4535" w:type="dxa"/>
            <w:tcBorders>
              <w:top w:val="single" w:sz="4" w:space="0" w:color="auto"/>
              <w:left w:val="single" w:sz="4" w:space="0" w:color="auto"/>
              <w:bottom w:val="single" w:sz="4" w:space="0" w:color="auto"/>
              <w:right w:val="single" w:sz="4" w:space="0" w:color="auto"/>
            </w:tcBorders>
          </w:tcPr>
          <w:p w14:paraId="7C462083" w14:textId="77777777" w:rsidR="0091060E" w:rsidRPr="00F511A5" w:rsidRDefault="0091060E" w:rsidP="005E4260">
            <w:pPr>
              <w:pStyle w:val="TAL"/>
              <w:rPr>
                <w:lang w:eastAsia="zh-CN"/>
              </w:rPr>
            </w:pPr>
            <w:r w:rsidRPr="00F511A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95A4C35" w14:textId="77777777" w:rsidR="0091060E" w:rsidRPr="00F511A5"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082A6898"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5DFB52CD" w14:textId="77777777" w:rsidR="0091060E" w:rsidRPr="00F511A5" w:rsidRDefault="0091060E" w:rsidP="005E4260">
            <w:pPr>
              <w:pStyle w:val="TAL"/>
            </w:pPr>
          </w:p>
        </w:tc>
      </w:tr>
      <w:tr w:rsidR="0091060E" w:rsidRPr="00F511A5" w14:paraId="4ABAF6BA" w14:textId="77777777" w:rsidTr="005E4260">
        <w:tc>
          <w:tcPr>
            <w:tcW w:w="4535" w:type="dxa"/>
            <w:tcBorders>
              <w:top w:val="single" w:sz="4" w:space="0" w:color="auto"/>
              <w:left w:val="single" w:sz="4" w:space="0" w:color="auto"/>
              <w:bottom w:val="single" w:sz="4" w:space="0" w:color="auto"/>
              <w:right w:val="single" w:sz="4" w:space="0" w:color="auto"/>
            </w:tcBorders>
          </w:tcPr>
          <w:p w14:paraId="7A4A431F" w14:textId="77777777" w:rsidR="0091060E" w:rsidRPr="00F511A5" w:rsidRDefault="0091060E" w:rsidP="005E4260">
            <w:pPr>
              <w:pStyle w:val="TAL"/>
              <w:rPr>
                <w:lang w:eastAsia="zh-CN"/>
              </w:rPr>
            </w:pPr>
            <w:r w:rsidRPr="00F511A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FDF4AD" w14:textId="77777777" w:rsidR="0091060E" w:rsidRPr="00F511A5"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62A0406D"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38D47C8D" w14:textId="77777777" w:rsidR="0091060E" w:rsidRPr="00F511A5" w:rsidRDefault="0091060E" w:rsidP="005E4260">
            <w:pPr>
              <w:pStyle w:val="TAL"/>
            </w:pPr>
          </w:p>
        </w:tc>
      </w:tr>
      <w:tr w:rsidR="0091060E" w:rsidRPr="00F511A5" w14:paraId="1D34116E" w14:textId="77777777" w:rsidTr="005E4260">
        <w:tc>
          <w:tcPr>
            <w:tcW w:w="4535" w:type="dxa"/>
          </w:tcPr>
          <w:p w14:paraId="01981EAE" w14:textId="77777777" w:rsidR="0091060E" w:rsidRPr="00F511A5" w:rsidRDefault="0091060E" w:rsidP="005E4260">
            <w:pPr>
              <w:pStyle w:val="TAL"/>
            </w:pPr>
            <w:r w:rsidRPr="00F511A5">
              <w:t>}</w:t>
            </w:r>
          </w:p>
        </w:tc>
        <w:tc>
          <w:tcPr>
            <w:tcW w:w="2267" w:type="dxa"/>
          </w:tcPr>
          <w:p w14:paraId="43DDBC46" w14:textId="77777777" w:rsidR="0091060E" w:rsidRPr="00F511A5" w:rsidRDefault="0091060E" w:rsidP="005E4260">
            <w:pPr>
              <w:pStyle w:val="TAL"/>
            </w:pPr>
          </w:p>
        </w:tc>
        <w:tc>
          <w:tcPr>
            <w:tcW w:w="1700" w:type="dxa"/>
          </w:tcPr>
          <w:p w14:paraId="2C8C92B6" w14:textId="77777777" w:rsidR="0091060E" w:rsidRPr="00F511A5" w:rsidRDefault="0091060E" w:rsidP="005E4260">
            <w:pPr>
              <w:pStyle w:val="TAL"/>
            </w:pPr>
          </w:p>
        </w:tc>
        <w:tc>
          <w:tcPr>
            <w:tcW w:w="1245" w:type="dxa"/>
          </w:tcPr>
          <w:p w14:paraId="27E527C9" w14:textId="77777777" w:rsidR="0091060E" w:rsidRPr="00F511A5" w:rsidRDefault="0091060E" w:rsidP="005E4260">
            <w:pPr>
              <w:pStyle w:val="TAL"/>
            </w:pPr>
          </w:p>
        </w:tc>
      </w:tr>
    </w:tbl>
    <w:p w14:paraId="718D6068" w14:textId="77777777" w:rsidR="0091060E" w:rsidRPr="00F511A5" w:rsidRDefault="0091060E" w:rsidP="0091060E">
      <w:pPr>
        <w:rPr>
          <w:lang w:eastAsia="zh-CN"/>
        </w:rPr>
      </w:pPr>
    </w:p>
    <w:p w14:paraId="57B85F81" w14:textId="77777777" w:rsidR="0091060E" w:rsidRPr="00F511A5" w:rsidRDefault="0091060E" w:rsidP="0091060E">
      <w:pPr>
        <w:pStyle w:val="TH"/>
        <w:rPr>
          <w:i/>
        </w:rPr>
      </w:pPr>
      <w:r w:rsidRPr="00F511A5">
        <w:t xml:space="preserve">Table </w:t>
      </w:r>
      <w:r w:rsidRPr="00F511A5">
        <w:rPr>
          <w:lang w:eastAsia="zh-CN"/>
        </w:rPr>
        <w:t>12.2.3.1</w:t>
      </w:r>
      <w:r w:rsidRPr="00F511A5">
        <w:t xml:space="preserve">.3.3-8: </w:t>
      </w:r>
      <w:proofErr w:type="spellStart"/>
      <w:r w:rsidRPr="00F511A5">
        <w:t>MeasObjectNR</w:t>
      </w:r>
      <w:proofErr w:type="spellEnd"/>
      <w:r w:rsidRPr="00F511A5">
        <w:t xml:space="preserve"> </w:t>
      </w:r>
      <w:r w:rsidRPr="00F511A5">
        <w:rPr>
          <w:lang w:eastAsia="zh-CN"/>
        </w:rPr>
        <w:t>(</w:t>
      </w:r>
      <w:r w:rsidRPr="00F511A5">
        <w:t xml:space="preserve">Table </w:t>
      </w:r>
      <w:r w:rsidRPr="00F511A5">
        <w:rPr>
          <w:lang w:eastAsia="zh-CN"/>
        </w:rPr>
        <w:t>12.2.3.1</w:t>
      </w:r>
      <w:r w:rsidRPr="00F511A5">
        <w:t>.3.3-7</w:t>
      </w:r>
      <w:r w:rsidRPr="00F511A5">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060E" w:rsidRPr="00F511A5" w14:paraId="1D470468" w14:textId="77777777" w:rsidTr="005E4260">
        <w:tc>
          <w:tcPr>
            <w:tcW w:w="9747" w:type="dxa"/>
            <w:gridSpan w:val="4"/>
          </w:tcPr>
          <w:p w14:paraId="5734BD17" w14:textId="77777777" w:rsidR="0091060E" w:rsidRPr="00F511A5" w:rsidRDefault="0091060E" w:rsidP="005E4260">
            <w:pPr>
              <w:pStyle w:val="TAH"/>
              <w:jc w:val="left"/>
              <w:rPr>
                <w:b w:val="0"/>
              </w:rPr>
            </w:pPr>
            <w:r w:rsidRPr="00F511A5">
              <w:rPr>
                <w:b w:val="0"/>
              </w:rPr>
              <w:t>Derivation Path: TS 38.508-1 [4], Table 4.6.3-76</w:t>
            </w:r>
          </w:p>
        </w:tc>
      </w:tr>
      <w:tr w:rsidR="0091060E" w:rsidRPr="00F511A5" w14:paraId="5730BA4D" w14:textId="77777777" w:rsidTr="005E4260">
        <w:tc>
          <w:tcPr>
            <w:tcW w:w="4535" w:type="dxa"/>
          </w:tcPr>
          <w:p w14:paraId="4880D695" w14:textId="77777777" w:rsidR="0091060E" w:rsidRPr="00F511A5" w:rsidRDefault="0091060E" w:rsidP="005E4260">
            <w:pPr>
              <w:pStyle w:val="TAH"/>
            </w:pPr>
            <w:r w:rsidRPr="00F511A5">
              <w:t>Information Element</w:t>
            </w:r>
          </w:p>
        </w:tc>
        <w:tc>
          <w:tcPr>
            <w:tcW w:w="2267" w:type="dxa"/>
          </w:tcPr>
          <w:p w14:paraId="11B4F2F0" w14:textId="77777777" w:rsidR="0091060E" w:rsidRPr="00F511A5" w:rsidRDefault="0091060E" w:rsidP="005E4260">
            <w:pPr>
              <w:pStyle w:val="TAH"/>
            </w:pPr>
            <w:r w:rsidRPr="00F511A5">
              <w:t>Value/remark</w:t>
            </w:r>
          </w:p>
        </w:tc>
        <w:tc>
          <w:tcPr>
            <w:tcW w:w="1700" w:type="dxa"/>
          </w:tcPr>
          <w:p w14:paraId="65D8AEBC" w14:textId="77777777" w:rsidR="0091060E" w:rsidRPr="00F511A5" w:rsidRDefault="0091060E" w:rsidP="005E4260">
            <w:pPr>
              <w:pStyle w:val="TAH"/>
            </w:pPr>
            <w:r w:rsidRPr="00F511A5">
              <w:t>Comment</w:t>
            </w:r>
          </w:p>
        </w:tc>
        <w:tc>
          <w:tcPr>
            <w:tcW w:w="1245" w:type="dxa"/>
          </w:tcPr>
          <w:p w14:paraId="44B4626D" w14:textId="77777777" w:rsidR="0091060E" w:rsidRPr="00F511A5" w:rsidRDefault="0091060E" w:rsidP="005E4260">
            <w:pPr>
              <w:pStyle w:val="TAH"/>
            </w:pPr>
            <w:r w:rsidRPr="00F511A5">
              <w:t>Condition</w:t>
            </w:r>
          </w:p>
        </w:tc>
      </w:tr>
      <w:tr w:rsidR="0091060E" w:rsidRPr="00F511A5" w14:paraId="22E3E698" w14:textId="77777777" w:rsidTr="005E4260">
        <w:tc>
          <w:tcPr>
            <w:tcW w:w="4535" w:type="dxa"/>
          </w:tcPr>
          <w:p w14:paraId="0367F97D" w14:textId="77777777" w:rsidR="0091060E" w:rsidRPr="00F511A5" w:rsidRDefault="0091060E" w:rsidP="005E4260">
            <w:pPr>
              <w:pStyle w:val="TAL"/>
            </w:pPr>
            <w:proofErr w:type="spellStart"/>
            <w:proofErr w:type="gramStart"/>
            <w:r w:rsidRPr="00F511A5">
              <w:t>MeasObjectNR</w:t>
            </w:r>
            <w:proofErr w:type="spellEnd"/>
            <w:r w:rsidRPr="00F511A5">
              <w:t xml:space="preserve"> ::=</w:t>
            </w:r>
            <w:proofErr w:type="gramEnd"/>
            <w:r w:rsidRPr="00F511A5">
              <w:t xml:space="preserve"> </w:t>
            </w:r>
            <w:r w:rsidRPr="00F511A5">
              <w:rPr>
                <w:snapToGrid w:val="0"/>
              </w:rPr>
              <w:t xml:space="preserve">SEQUENCE </w:t>
            </w:r>
            <w:r w:rsidRPr="00F511A5">
              <w:t>{</w:t>
            </w:r>
          </w:p>
        </w:tc>
        <w:tc>
          <w:tcPr>
            <w:tcW w:w="2267" w:type="dxa"/>
          </w:tcPr>
          <w:p w14:paraId="46DAD7E6" w14:textId="77777777" w:rsidR="0091060E" w:rsidRPr="00F511A5" w:rsidRDefault="0091060E" w:rsidP="005E4260">
            <w:pPr>
              <w:pStyle w:val="TAL"/>
            </w:pPr>
          </w:p>
        </w:tc>
        <w:tc>
          <w:tcPr>
            <w:tcW w:w="1700" w:type="dxa"/>
          </w:tcPr>
          <w:p w14:paraId="549961D4" w14:textId="77777777" w:rsidR="0091060E" w:rsidRPr="00F511A5" w:rsidRDefault="0091060E" w:rsidP="005E4260">
            <w:pPr>
              <w:pStyle w:val="TAL"/>
            </w:pPr>
          </w:p>
        </w:tc>
        <w:tc>
          <w:tcPr>
            <w:tcW w:w="1245" w:type="dxa"/>
          </w:tcPr>
          <w:p w14:paraId="1B4AE29A" w14:textId="77777777" w:rsidR="0091060E" w:rsidRPr="00F511A5" w:rsidRDefault="0091060E" w:rsidP="005E4260">
            <w:pPr>
              <w:pStyle w:val="TAL"/>
            </w:pPr>
          </w:p>
        </w:tc>
      </w:tr>
      <w:tr w:rsidR="0091060E" w:rsidRPr="00F511A5" w14:paraId="2AD9DE68" w14:textId="77777777" w:rsidTr="005E4260">
        <w:tc>
          <w:tcPr>
            <w:tcW w:w="4535" w:type="dxa"/>
          </w:tcPr>
          <w:p w14:paraId="1C1214FC" w14:textId="77777777" w:rsidR="0091060E" w:rsidRPr="00F511A5" w:rsidRDefault="0091060E" w:rsidP="005E4260">
            <w:pPr>
              <w:pStyle w:val="TAL"/>
            </w:pPr>
            <w:r w:rsidRPr="00F511A5">
              <w:t xml:space="preserve">  </w:t>
            </w:r>
            <w:proofErr w:type="spellStart"/>
            <w:r w:rsidRPr="00F511A5">
              <w:t>ssbFrequency</w:t>
            </w:r>
            <w:proofErr w:type="spellEnd"/>
          </w:p>
        </w:tc>
        <w:tc>
          <w:tcPr>
            <w:tcW w:w="2267" w:type="dxa"/>
          </w:tcPr>
          <w:p w14:paraId="7CBBD120" w14:textId="77777777" w:rsidR="0091060E" w:rsidRPr="00F511A5" w:rsidRDefault="0091060E" w:rsidP="005E4260">
            <w:pPr>
              <w:pStyle w:val="TAL"/>
            </w:pPr>
            <w:r w:rsidRPr="00F511A5">
              <w:t>ARFCN-</w:t>
            </w:r>
            <w:proofErr w:type="spellStart"/>
            <w:r w:rsidRPr="00F511A5">
              <w:t>ValueNR</w:t>
            </w:r>
            <w:proofErr w:type="spellEnd"/>
            <w:r w:rsidRPr="00F511A5">
              <w:t xml:space="preserve"> of NR Cell 1</w:t>
            </w:r>
          </w:p>
        </w:tc>
        <w:tc>
          <w:tcPr>
            <w:tcW w:w="1700" w:type="dxa"/>
          </w:tcPr>
          <w:p w14:paraId="4C52A0B3" w14:textId="77777777" w:rsidR="0091060E" w:rsidRPr="00F511A5" w:rsidRDefault="0091060E" w:rsidP="005E4260">
            <w:pPr>
              <w:pStyle w:val="TAL"/>
            </w:pPr>
          </w:p>
        </w:tc>
        <w:tc>
          <w:tcPr>
            <w:tcW w:w="1245" w:type="dxa"/>
          </w:tcPr>
          <w:p w14:paraId="18EBD868" w14:textId="77777777" w:rsidR="0091060E" w:rsidRPr="00F511A5" w:rsidRDefault="0091060E" w:rsidP="005E4260">
            <w:pPr>
              <w:pStyle w:val="TAL"/>
            </w:pPr>
          </w:p>
        </w:tc>
      </w:tr>
      <w:tr w:rsidR="0091060E" w:rsidRPr="00F511A5" w14:paraId="16927A03" w14:textId="77777777" w:rsidTr="005E4260">
        <w:tc>
          <w:tcPr>
            <w:tcW w:w="4535" w:type="dxa"/>
            <w:tcBorders>
              <w:top w:val="single" w:sz="4" w:space="0" w:color="auto"/>
              <w:left w:val="single" w:sz="4" w:space="0" w:color="auto"/>
              <w:bottom w:val="single" w:sz="4" w:space="0" w:color="auto"/>
              <w:right w:val="single" w:sz="4" w:space="0" w:color="auto"/>
            </w:tcBorders>
          </w:tcPr>
          <w:p w14:paraId="03360058" w14:textId="77777777" w:rsidR="0091060E" w:rsidRPr="00F511A5" w:rsidRDefault="0091060E" w:rsidP="005E4260">
            <w:pPr>
              <w:pStyle w:val="TAL"/>
            </w:pPr>
            <w:r w:rsidRPr="00F511A5">
              <w:t xml:space="preserve">  </w:t>
            </w:r>
            <w:proofErr w:type="spellStart"/>
            <w:r w:rsidRPr="00F511A5">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49B7EB29" w14:textId="77777777" w:rsidR="0091060E" w:rsidRPr="00F511A5" w:rsidRDefault="0091060E" w:rsidP="005E4260">
            <w:pPr>
              <w:pStyle w:val="TAL"/>
              <w:rPr>
                <w:lang w:eastAsia="zh-CN"/>
              </w:rPr>
            </w:pPr>
            <w:r w:rsidRPr="00F511A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FC570C5"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4483FD1F" w14:textId="77777777" w:rsidR="0091060E" w:rsidRPr="00F511A5" w:rsidRDefault="0091060E" w:rsidP="005E4260">
            <w:pPr>
              <w:pStyle w:val="TAL"/>
            </w:pPr>
          </w:p>
        </w:tc>
      </w:tr>
      <w:tr w:rsidR="0091060E" w:rsidRPr="00F511A5" w14:paraId="3A7DE3B7" w14:textId="77777777" w:rsidTr="005E4260">
        <w:tc>
          <w:tcPr>
            <w:tcW w:w="4535" w:type="dxa"/>
          </w:tcPr>
          <w:p w14:paraId="0C5F8036" w14:textId="77777777" w:rsidR="0091060E" w:rsidRPr="00F511A5" w:rsidRDefault="0091060E" w:rsidP="005E4260">
            <w:pPr>
              <w:pStyle w:val="TAL"/>
            </w:pPr>
            <w:r w:rsidRPr="00F511A5">
              <w:t>}</w:t>
            </w:r>
          </w:p>
        </w:tc>
        <w:tc>
          <w:tcPr>
            <w:tcW w:w="2267" w:type="dxa"/>
          </w:tcPr>
          <w:p w14:paraId="46C65728" w14:textId="77777777" w:rsidR="0091060E" w:rsidRPr="00F511A5" w:rsidRDefault="0091060E" w:rsidP="005E4260">
            <w:pPr>
              <w:pStyle w:val="TAL"/>
            </w:pPr>
          </w:p>
        </w:tc>
        <w:tc>
          <w:tcPr>
            <w:tcW w:w="1700" w:type="dxa"/>
          </w:tcPr>
          <w:p w14:paraId="420A7492" w14:textId="77777777" w:rsidR="0091060E" w:rsidRPr="00F511A5" w:rsidRDefault="0091060E" w:rsidP="005E4260">
            <w:pPr>
              <w:pStyle w:val="TAL"/>
            </w:pPr>
          </w:p>
        </w:tc>
        <w:tc>
          <w:tcPr>
            <w:tcW w:w="1245" w:type="dxa"/>
          </w:tcPr>
          <w:p w14:paraId="2626D31E" w14:textId="77777777" w:rsidR="0091060E" w:rsidRPr="00F511A5" w:rsidRDefault="0091060E" w:rsidP="005E4260">
            <w:pPr>
              <w:pStyle w:val="TAL"/>
            </w:pPr>
          </w:p>
        </w:tc>
      </w:tr>
    </w:tbl>
    <w:p w14:paraId="0A95B7B4" w14:textId="77777777" w:rsidR="0091060E" w:rsidRPr="00F511A5" w:rsidRDefault="0091060E" w:rsidP="0091060E">
      <w:pPr>
        <w:rPr>
          <w:lang w:eastAsia="zh-CN"/>
        </w:rPr>
      </w:pPr>
    </w:p>
    <w:p w14:paraId="2CB52E29" w14:textId="77777777" w:rsidR="0091060E" w:rsidRPr="00F511A5" w:rsidRDefault="0091060E" w:rsidP="0091060E">
      <w:pPr>
        <w:pStyle w:val="TH"/>
        <w:rPr>
          <w:i/>
        </w:rPr>
      </w:pPr>
      <w:r w:rsidRPr="00F511A5">
        <w:lastRenderedPageBreak/>
        <w:t xml:space="preserve">Table </w:t>
      </w:r>
      <w:r w:rsidRPr="00F511A5">
        <w:rPr>
          <w:lang w:eastAsia="zh-CN"/>
        </w:rPr>
        <w:t>12.2.3.1</w:t>
      </w:r>
      <w:r w:rsidRPr="00F511A5">
        <w:t xml:space="preserve">.3.3-9: MeasConfig-2 (Table </w:t>
      </w:r>
      <w:r w:rsidRPr="00F511A5">
        <w:rPr>
          <w:lang w:eastAsia="zh-CN"/>
        </w:rPr>
        <w:t>12.2.3.1</w:t>
      </w:r>
      <w:r w:rsidRPr="00F511A5">
        <w:t>.3.3-6)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060E" w:rsidRPr="00F511A5" w14:paraId="723C7EFE" w14:textId="77777777" w:rsidTr="005E4260">
        <w:tc>
          <w:tcPr>
            <w:tcW w:w="9747" w:type="dxa"/>
            <w:gridSpan w:val="4"/>
          </w:tcPr>
          <w:p w14:paraId="3DB8B675" w14:textId="77777777" w:rsidR="0091060E" w:rsidRPr="00F511A5" w:rsidRDefault="0091060E" w:rsidP="005E4260">
            <w:pPr>
              <w:pStyle w:val="TAH"/>
              <w:jc w:val="left"/>
              <w:rPr>
                <w:b w:val="0"/>
              </w:rPr>
            </w:pPr>
            <w:r w:rsidRPr="00F511A5">
              <w:rPr>
                <w:b w:val="0"/>
              </w:rPr>
              <w:t>Derivation Path: TS 38.508-1 [4], Table 4.6.3-69</w:t>
            </w:r>
          </w:p>
        </w:tc>
      </w:tr>
      <w:tr w:rsidR="0091060E" w:rsidRPr="00F511A5" w14:paraId="0A4471E8" w14:textId="77777777" w:rsidTr="005E4260">
        <w:tc>
          <w:tcPr>
            <w:tcW w:w="4535" w:type="dxa"/>
          </w:tcPr>
          <w:p w14:paraId="15E0C3F9" w14:textId="77777777" w:rsidR="0091060E" w:rsidRPr="00F511A5" w:rsidRDefault="0091060E" w:rsidP="005E4260">
            <w:pPr>
              <w:pStyle w:val="TAH"/>
            </w:pPr>
            <w:r w:rsidRPr="00F511A5">
              <w:t>Information Element</w:t>
            </w:r>
          </w:p>
        </w:tc>
        <w:tc>
          <w:tcPr>
            <w:tcW w:w="2267" w:type="dxa"/>
          </w:tcPr>
          <w:p w14:paraId="6ACAD7EF" w14:textId="77777777" w:rsidR="0091060E" w:rsidRPr="00F511A5" w:rsidRDefault="0091060E" w:rsidP="005E4260">
            <w:pPr>
              <w:pStyle w:val="TAH"/>
            </w:pPr>
            <w:r w:rsidRPr="00F511A5">
              <w:t>Value/remark</w:t>
            </w:r>
          </w:p>
        </w:tc>
        <w:tc>
          <w:tcPr>
            <w:tcW w:w="1700" w:type="dxa"/>
          </w:tcPr>
          <w:p w14:paraId="02CAD9AC" w14:textId="77777777" w:rsidR="0091060E" w:rsidRPr="00F511A5" w:rsidRDefault="0091060E" w:rsidP="005E4260">
            <w:pPr>
              <w:pStyle w:val="TAH"/>
            </w:pPr>
            <w:r w:rsidRPr="00F511A5">
              <w:t>Comment</w:t>
            </w:r>
          </w:p>
        </w:tc>
        <w:tc>
          <w:tcPr>
            <w:tcW w:w="1245" w:type="dxa"/>
          </w:tcPr>
          <w:p w14:paraId="3B0D5A0D" w14:textId="77777777" w:rsidR="0091060E" w:rsidRPr="00F511A5" w:rsidRDefault="0091060E" w:rsidP="005E4260">
            <w:pPr>
              <w:pStyle w:val="TAH"/>
            </w:pPr>
            <w:r w:rsidRPr="00F511A5">
              <w:t>Condition</w:t>
            </w:r>
          </w:p>
        </w:tc>
      </w:tr>
      <w:tr w:rsidR="0091060E" w:rsidRPr="00F511A5" w14:paraId="5740452C" w14:textId="77777777" w:rsidTr="005E4260">
        <w:tc>
          <w:tcPr>
            <w:tcW w:w="4535" w:type="dxa"/>
          </w:tcPr>
          <w:p w14:paraId="7ED278D7" w14:textId="77777777" w:rsidR="0091060E" w:rsidRPr="00F511A5" w:rsidRDefault="0091060E" w:rsidP="005E4260">
            <w:pPr>
              <w:pStyle w:val="TAL"/>
            </w:pPr>
            <w:proofErr w:type="spellStart"/>
            <w:proofErr w:type="gramStart"/>
            <w:r w:rsidRPr="00F511A5">
              <w:t>MeasConfig</w:t>
            </w:r>
            <w:proofErr w:type="spellEnd"/>
            <w:r w:rsidRPr="00F511A5">
              <w:t xml:space="preserve"> ::=</w:t>
            </w:r>
            <w:proofErr w:type="gramEnd"/>
            <w:r w:rsidRPr="00F511A5">
              <w:t xml:space="preserve"> </w:t>
            </w:r>
            <w:r w:rsidRPr="00F511A5">
              <w:rPr>
                <w:snapToGrid w:val="0"/>
              </w:rPr>
              <w:t xml:space="preserve">SEQUENCE </w:t>
            </w:r>
            <w:r w:rsidRPr="00F511A5">
              <w:t>{</w:t>
            </w:r>
          </w:p>
        </w:tc>
        <w:tc>
          <w:tcPr>
            <w:tcW w:w="2267" w:type="dxa"/>
          </w:tcPr>
          <w:p w14:paraId="6B72CCB5" w14:textId="77777777" w:rsidR="0091060E" w:rsidRPr="00F511A5" w:rsidRDefault="0091060E" w:rsidP="005E4260">
            <w:pPr>
              <w:pStyle w:val="TAL"/>
            </w:pPr>
          </w:p>
        </w:tc>
        <w:tc>
          <w:tcPr>
            <w:tcW w:w="1700" w:type="dxa"/>
          </w:tcPr>
          <w:p w14:paraId="2E243EA8" w14:textId="77777777" w:rsidR="0091060E" w:rsidRPr="00F511A5" w:rsidRDefault="0091060E" w:rsidP="005E4260">
            <w:pPr>
              <w:pStyle w:val="TAL"/>
            </w:pPr>
          </w:p>
        </w:tc>
        <w:tc>
          <w:tcPr>
            <w:tcW w:w="1245" w:type="dxa"/>
          </w:tcPr>
          <w:p w14:paraId="3F847318" w14:textId="77777777" w:rsidR="0091060E" w:rsidRPr="00F511A5" w:rsidRDefault="0091060E" w:rsidP="005E4260">
            <w:pPr>
              <w:pStyle w:val="TAL"/>
            </w:pPr>
          </w:p>
        </w:tc>
      </w:tr>
      <w:tr w:rsidR="0091060E" w:rsidRPr="00F511A5" w14:paraId="1232C4E5" w14:textId="77777777" w:rsidTr="005E4260">
        <w:tc>
          <w:tcPr>
            <w:tcW w:w="4535" w:type="dxa"/>
            <w:tcBorders>
              <w:top w:val="single" w:sz="4" w:space="0" w:color="auto"/>
              <w:left w:val="single" w:sz="4" w:space="0" w:color="auto"/>
              <w:bottom w:val="single" w:sz="4" w:space="0" w:color="auto"/>
              <w:right w:val="single" w:sz="4" w:space="0" w:color="auto"/>
            </w:tcBorders>
          </w:tcPr>
          <w:p w14:paraId="57AA8093" w14:textId="77777777" w:rsidR="0091060E" w:rsidRPr="00F511A5" w:rsidRDefault="0091060E" w:rsidP="005E4260">
            <w:pPr>
              <w:pStyle w:val="TAL"/>
            </w:pPr>
            <w:r w:rsidRPr="00F511A5">
              <w:t xml:space="preserve">  </w:t>
            </w:r>
            <w:proofErr w:type="spellStart"/>
            <w:r w:rsidRPr="00F511A5">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3136E34" w14:textId="77777777" w:rsidR="0091060E" w:rsidRPr="00F511A5" w:rsidRDefault="0091060E" w:rsidP="005E4260">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5B77A2D2"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17AE3BA4" w14:textId="77777777" w:rsidR="0091060E" w:rsidRPr="00F511A5" w:rsidRDefault="0091060E" w:rsidP="005E4260">
            <w:pPr>
              <w:pStyle w:val="TAL"/>
              <w:rPr>
                <w:lang w:eastAsia="zh-CN"/>
              </w:rPr>
            </w:pPr>
          </w:p>
        </w:tc>
      </w:tr>
      <w:tr w:rsidR="0091060E" w:rsidRPr="00F511A5" w14:paraId="3EA2472F" w14:textId="77777777" w:rsidTr="005E4260">
        <w:tc>
          <w:tcPr>
            <w:tcW w:w="4535" w:type="dxa"/>
            <w:tcBorders>
              <w:top w:val="single" w:sz="4" w:space="0" w:color="auto"/>
              <w:left w:val="single" w:sz="4" w:space="0" w:color="auto"/>
              <w:bottom w:val="single" w:sz="4" w:space="0" w:color="auto"/>
              <w:right w:val="single" w:sz="4" w:space="0" w:color="auto"/>
            </w:tcBorders>
          </w:tcPr>
          <w:p w14:paraId="40B82F27" w14:textId="77777777" w:rsidR="0091060E" w:rsidRPr="00F511A5" w:rsidRDefault="0091060E" w:rsidP="005E4260">
            <w:pPr>
              <w:pStyle w:val="TAL"/>
            </w:pPr>
            <w:r w:rsidRPr="00F511A5">
              <w:t xml:space="preserve">  </w:t>
            </w:r>
            <w:proofErr w:type="spellStart"/>
            <w:r w:rsidRPr="00F511A5">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74F5BA37" w14:textId="77777777" w:rsidR="0091060E" w:rsidRPr="00F511A5" w:rsidRDefault="0091060E" w:rsidP="005E4260">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11F5C206"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1C212557" w14:textId="77777777" w:rsidR="0091060E" w:rsidRPr="00F511A5" w:rsidRDefault="0091060E" w:rsidP="005E4260">
            <w:pPr>
              <w:pStyle w:val="TAL"/>
            </w:pPr>
          </w:p>
        </w:tc>
      </w:tr>
      <w:tr w:rsidR="0091060E" w:rsidRPr="00F511A5" w14:paraId="586F981A" w14:textId="77777777" w:rsidTr="005E4260">
        <w:tc>
          <w:tcPr>
            <w:tcW w:w="4535" w:type="dxa"/>
            <w:tcBorders>
              <w:top w:val="single" w:sz="4" w:space="0" w:color="auto"/>
              <w:left w:val="single" w:sz="4" w:space="0" w:color="auto"/>
              <w:bottom w:val="single" w:sz="4" w:space="0" w:color="auto"/>
              <w:right w:val="single" w:sz="4" w:space="0" w:color="auto"/>
            </w:tcBorders>
          </w:tcPr>
          <w:p w14:paraId="7291A1F9" w14:textId="77777777" w:rsidR="0091060E" w:rsidRPr="00F511A5" w:rsidRDefault="0091060E" w:rsidP="005E4260">
            <w:pPr>
              <w:pStyle w:val="TAL"/>
            </w:pPr>
            <w:r w:rsidRPr="00F511A5">
              <w:t xml:space="preserve">  </w:t>
            </w:r>
            <w:proofErr w:type="spellStart"/>
            <w:r w:rsidRPr="00F511A5">
              <w:t>measIdToAddModList</w:t>
            </w:r>
            <w:proofErr w:type="spellEnd"/>
            <w:r w:rsidRPr="00F511A5">
              <w:t xml:space="preserve"> SEQUENCE (SIZE (</w:t>
            </w:r>
            <w:proofErr w:type="gramStart"/>
            <w:r w:rsidRPr="00F511A5">
              <w:t>1..</w:t>
            </w:r>
            <w:proofErr w:type="gramEnd"/>
            <w:r w:rsidRPr="00F511A5">
              <w:t xml:space="preserve">maxNrofMeasId)) OF </w:t>
            </w:r>
            <w:proofErr w:type="spellStart"/>
            <w:r w:rsidRPr="00F511A5">
              <w:t>MeasIdToAddMod</w:t>
            </w:r>
            <w:proofErr w:type="spellEnd"/>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57FFCDBC" w14:textId="77777777" w:rsidR="0091060E" w:rsidRPr="00F511A5" w:rsidRDefault="0091060E" w:rsidP="005E4260">
            <w:pPr>
              <w:pStyle w:val="TAL"/>
            </w:pPr>
            <w:r w:rsidRPr="00F511A5">
              <w:t>1 entry</w:t>
            </w:r>
          </w:p>
        </w:tc>
        <w:tc>
          <w:tcPr>
            <w:tcW w:w="1700" w:type="dxa"/>
            <w:tcBorders>
              <w:top w:val="single" w:sz="4" w:space="0" w:color="auto"/>
              <w:left w:val="single" w:sz="4" w:space="0" w:color="auto"/>
              <w:bottom w:val="single" w:sz="4" w:space="0" w:color="auto"/>
              <w:right w:val="single" w:sz="4" w:space="0" w:color="auto"/>
            </w:tcBorders>
          </w:tcPr>
          <w:p w14:paraId="0B847DF1"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74E03574" w14:textId="77777777" w:rsidR="0091060E" w:rsidRPr="00F511A5" w:rsidRDefault="0091060E" w:rsidP="005E4260">
            <w:pPr>
              <w:pStyle w:val="TAL"/>
            </w:pPr>
          </w:p>
        </w:tc>
      </w:tr>
      <w:tr w:rsidR="0091060E" w:rsidRPr="00F511A5" w14:paraId="313070E1" w14:textId="77777777" w:rsidTr="005E4260">
        <w:tc>
          <w:tcPr>
            <w:tcW w:w="4535" w:type="dxa"/>
            <w:tcBorders>
              <w:top w:val="single" w:sz="4" w:space="0" w:color="auto"/>
              <w:left w:val="single" w:sz="4" w:space="0" w:color="auto"/>
              <w:bottom w:val="single" w:sz="4" w:space="0" w:color="auto"/>
              <w:right w:val="single" w:sz="4" w:space="0" w:color="auto"/>
            </w:tcBorders>
          </w:tcPr>
          <w:p w14:paraId="4C2B0C1D" w14:textId="77777777" w:rsidR="0091060E" w:rsidRPr="00F511A5" w:rsidRDefault="0091060E" w:rsidP="005E4260">
            <w:pPr>
              <w:pStyle w:val="TAL"/>
              <w:rPr>
                <w:lang w:eastAsia="zh-CN"/>
              </w:rPr>
            </w:pPr>
            <w:r w:rsidRPr="00F511A5">
              <w:rPr>
                <w:lang w:eastAsia="zh-CN"/>
              </w:rPr>
              <w:t xml:space="preserve">    </w:t>
            </w:r>
            <w:proofErr w:type="spellStart"/>
            <w:proofErr w:type="gramStart"/>
            <w:r w:rsidRPr="00F511A5">
              <w:t>MeasIdToAddMod</w:t>
            </w:r>
            <w:proofErr w:type="spellEnd"/>
            <w:r w:rsidRPr="00F511A5">
              <w:t>[</w:t>
            </w:r>
            <w:proofErr w:type="gramEnd"/>
            <w:r w:rsidRPr="00F511A5">
              <w:t>1] SEQUENCE {</w:t>
            </w:r>
          </w:p>
        </w:tc>
        <w:tc>
          <w:tcPr>
            <w:tcW w:w="2267" w:type="dxa"/>
            <w:tcBorders>
              <w:top w:val="single" w:sz="4" w:space="0" w:color="auto"/>
              <w:left w:val="single" w:sz="4" w:space="0" w:color="auto"/>
              <w:bottom w:val="single" w:sz="4" w:space="0" w:color="auto"/>
              <w:right w:val="single" w:sz="4" w:space="0" w:color="auto"/>
            </w:tcBorders>
          </w:tcPr>
          <w:p w14:paraId="2A7C993E" w14:textId="77777777" w:rsidR="0091060E" w:rsidRPr="00F511A5"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090F97CC"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363F3065" w14:textId="77777777" w:rsidR="0091060E" w:rsidRPr="00F511A5" w:rsidRDefault="0091060E" w:rsidP="005E4260">
            <w:pPr>
              <w:pStyle w:val="TAL"/>
            </w:pPr>
          </w:p>
        </w:tc>
      </w:tr>
      <w:tr w:rsidR="0091060E" w:rsidRPr="00F511A5" w14:paraId="2A7F777C" w14:textId="77777777" w:rsidTr="005E4260">
        <w:tc>
          <w:tcPr>
            <w:tcW w:w="4535" w:type="dxa"/>
            <w:tcBorders>
              <w:top w:val="single" w:sz="4" w:space="0" w:color="auto"/>
              <w:left w:val="single" w:sz="4" w:space="0" w:color="auto"/>
              <w:bottom w:val="single" w:sz="4" w:space="0" w:color="auto"/>
              <w:right w:val="single" w:sz="4" w:space="0" w:color="auto"/>
            </w:tcBorders>
          </w:tcPr>
          <w:p w14:paraId="2A672794" w14:textId="77777777" w:rsidR="0091060E" w:rsidRPr="00F511A5" w:rsidRDefault="0091060E" w:rsidP="005E4260">
            <w:pPr>
              <w:pStyle w:val="TAL"/>
              <w:rPr>
                <w:lang w:eastAsia="zh-CN"/>
              </w:rPr>
            </w:pPr>
            <w:r w:rsidRPr="00F511A5">
              <w:rPr>
                <w:lang w:eastAsia="zh-CN"/>
              </w:rPr>
              <w:t xml:space="preserve">      </w:t>
            </w:r>
            <w:proofErr w:type="spellStart"/>
            <w:r w:rsidRPr="00F511A5">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52662950" w14:textId="77777777" w:rsidR="0091060E" w:rsidRPr="00F511A5" w:rsidRDefault="0091060E" w:rsidP="005E4260">
            <w:pPr>
              <w:pStyle w:val="TAL"/>
              <w:rPr>
                <w:lang w:eastAsia="zh-CN"/>
              </w:rPr>
            </w:pPr>
            <w:r w:rsidRPr="00F511A5">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44BC605"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59F86D21" w14:textId="77777777" w:rsidR="0091060E" w:rsidRPr="00F511A5" w:rsidRDefault="0091060E" w:rsidP="005E4260">
            <w:pPr>
              <w:pStyle w:val="TAL"/>
            </w:pPr>
          </w:p>
        </w:tc>
      </w:tr>
      <w:tr w:rsidR="0091060E" w:rsidRPr="00F511A5" w14:paraId="6773E4E7" w14:textId="77777777" w:rsidTr="005E4260">
        <w:tc>
          <w:tcPr>
            <w:tcW w:w="4535" w:type="dxa"/>
            <w:tcBorders>
              <w:top w:val="single" w:sz="4" w:space="0" w:color="auto"/>
              <w:left w:val="single" w:sz="4" w:space="0" w:color="auto"/>
              <w:bottom w:val="single" w:sz="4" w:space="0" w:color="auto"/>
              <w:right w:val="single" w:sz="4" w:space="0" w:color="auto"/>
            </w:tcBorders>
          </w:tcPr>
          <w:p w14:paraId="7717AA7B" w14:textId="77777777" w:rsidR="0091060E" w:rsidRPr="00F511A5" w:rsidRDefault="0091060E" w:rsidP="005E4260">
            <w:pPr>
              <w:pStyle w:val="TAL"/>
              <w:rPr>
                <w:lang w:eastAsia="zh-CN"/>
              </w:rPr>
            </w:pPr>
            <w:r w:rsidRPr="00F511A5">
              <w:rPr>
                <w:lang w:eastAsia="zh-CN"/>
              </w:rPr>
              <w:t xml:space="preserve">      </w:t>
            </w:r>
            <w:proofErr w:type="spellStart"/>
            <w:r w:rsidRPr="00F511A5">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61F43A1A" w14:textId="77777777" w:rsidR="0091060E" w:rsidRPr="00F511A5" w:rsidRDefault="0091060E" w:rsidP="005E4260">
            <w:pPr>
              <w:pStyle w:val="TAL"/>
              <w:rPr>
                <w:lang w:eastAsia="zh-CN"/>
              </w:rPr>
            </w:pPr>
            <w:r w:rsidRPr="00F511A5">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165D660"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6ADE2665" w14:textId="77777777" w:rsidR="0091060E" w:rsidRPr="00F511A5" w:rsidRDefault="0091060E" w:rsidP="005E4260">
            <w:pPr>
              <w:pStyle w:val="TAL"/>
            </w:pPr>
          </w:p>
        </w:tc>
      </w:tr>
      <w:tr w:rsidR="0091060E" w:rsidRPr="00F511A5" w14:paraId="6FFA0B37" w14:textId="77777777" w:rsidTr="005E4260">
        <w:tc>
          <w:tcPr>
            <w:tcW w:w="4535" w:type="dxa"/>
            <w:tcBorders>
              <w:top w:val="single" w:sz="4" w:space="0" w:color="auto"/>
              <w:left w:val="single" w:sz="4" w:space="0" w:color="auto"/>
              <w:bottom w:val="single" w:sz="4" w:space="0" w:color="auto"/>
              <w:right w:val="single" w:sz="4" w:space="0" w:color="auto"/>
            </w:tcBorders>
          </w:tcPr>
          <w:p w14:paraId="642167A1" w14:textId="77777777" w:rsidR="0091060E" w:rsidRPr="00F511A5" w:rsidRDefault="0091060E" w:rsidP="005E4260">
            <w:pPr>
              <w:pStyle w:val="TAL"/>
              <w:rPr>
                <w:lang w:eastAsia="zh-CN"/>
              </w:rPr>
            </w:pPr>
            <w:r w:rsidRPr="00F511A5">
              <w:rPr>
                <w:lang w:eastAsia="zh-CN"/>
              </w:rPr>
              <w:t xml:space="preserve">      </w:t>
            </w:r>
            <w:proofErr w:type="spellStart"/>
            <w:r w:rsidRPr="00F511A5">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70917309" w14:textId="77777777" w:rsidR="0091060E" w:rsidRPr="00F511A5" w:rsidRDefault="0091060E" w:rsidP="005E4260">
            <w:pPr>
              <w:pStyle w:val="TAL"/>
              <w:rPr>
                <w:lang w:eastAsia="zh-CN"/>
              </w:rPr>
            </w:pPr>
            <w:r w:rsidRPr="00F511A5">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6F72186"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21CDD1E5" w14:textId="77777777" w:rsidR="0091060E" w:rsidRPr="00F511A5" w:rsidRDefault="0091060E" w:rsidP="005E4260">
            <w:pPr>
              <w:pStyle w:val="TAL"/>
            </w:pPr>
          </w:p>
        </w:tc>
      </w:tr>
      <w:tr w:rsidR="0091060E" w:rsidRPr="00F511A5" w14:paraId="35F7B39D" w14:textId="77777777" w:rsidTr="005E4260">
        <w:tc>
          <w:tcPr>
            <w:tcW w:w="4535" w:type="dxa"/>
            <w:tcBorders>
              <w:top w:val="single" w:sz="4" w:space="0" w:color="auto"/>
              <w:left w:val="single" w:sz="4" w:space="0" w:color="auto"/>
              <w:bottom w:val="single" w:sz="4" w:space="0" w:color="auto"/>
              <w:right w:val="single" w:sz="4" w:space="0" w:color="auto"/>
            </w:tcBorders>
          </w:tcPr>
          <w:p w14:paraId="668D32B1" w14:textId="77777777" w:rsidR="0091060E" w:rsidRPr="00F511A5" w:rsidRDefault="0091060E" w:rsidP="005E4260">
            <w:pPr>
              <w:pStyle w:val="TAL"/>
              <w:rPr>
                <w:lang w:eastAsia="zh-CN"/>
              </w:rPr>
            </w:pPr>
            <w:r w:rsidRPr="00F511A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1DE97ED" w14:textId="77777777" w:rsidR="0091060E" w:rsidRPr="00F511A5"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637740F4"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7103B305" w14:textId="77777777" w:rsidR="0091060E" w:rsidRPr="00F511A5" w:rsidRDefault="0091060E" w:rsidP="005E4260">
            <w:pPr>
              <w:pStyle w:val="TAL"/>
            </w:pPr>
          </w:p>
        </w:tc>
      </w:tr>
      <w:tr w:rsidR="0091060E" w:rsidRPr="00F511A5" w14:paraId="716403A5" w14:textId="77777777" w:rsidTr="005E4260">
        <w:tc>
          <w:tcPr>
            <w:tcW w:w="4535" w:type="dxa"/>
            <w:tcBorders>
              <w:top w:val="single" w:sz="4" w:space="0" w:color="auto"/>
              <w:left w:val="single" w:sz="4" w:space="0" w:color="auto"/>
              <w:bottom w:val="single" w:sz="4" w:space="0" w:color="auto"/>
              <w:right w:val="single" w:sz="4" w:space="0" w:color="auto"/>
            </w:tcBorders>
          </w:tcPr>
          <w:p w14:paraId="7AB25DFB" w14:textId="77777777" w:rsidR="0091060E" w:rsidRPr="00F511A5" w:rsidRDefault="0091060E" w:rsidP="005E4260">
            <w:pPr>
              <w:pStyle w:val="TAL"/>
              <w:rPr>
                <w:lang w:eastAsia="zh-CN"/>
              </w:rPr>
            </w:pPr>
            <w:r w:rsidRPr="00F511A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7CC5F1F" w14:textId="77777777" w:rsidR="0091060E" w:rsidRPr="00F511A5"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6669E254"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071CA7F5" w14:textId="77777777" w:rsidR="0091060E" w:rsidRPr="00F511A5" w:rsidRDefault="0091060E" w:rsidP="005E4260">
            <w:pPr>
              <w:pStyle w:val="TAL"/>
            </w:pPr>
          </w:p>
        </w:tc>
      </w:tr>
      <w:tr w:rsidR="0091060E" w:rsidRPr="00F511A5" w14:paraId="5C51F824" w14:textId="77777777" w:rsidTr="005E4260">
        <w:tc>
          <w:tcPr>
            <w:tcW w:w="4535" w:type="dxa"/>
          </w:tcPr>
          <w:p w14:paraId="24ECC023" w14:textId="77777777" w:rsidR="0091060E" w:rsidRPr="00F511A5" w:rsidRDefault="0091060E" w:rsidP="005E4260">
            <w:pPr>
              <w:pStyle w:val="TAL"/>
            </w:pPr>
            <w:r w:rsidRPr="00F511A5">
              <w:t>}</w:t>
            </w:r>
          </w:p>
        </w:tc>
        <w:tc>
          <w:tcPr>
            <w:tcW w:w="2267" w:type="dxa"/>
          </w:tcPr>
          <w:p w14:paraId="2993C779" w14:textId="77777777" w:rsidR="0091060E" w:rsidRPr="00F511A5" w:rsidRDefault="0091060E" w:rsidP="005E4260">
            <w:pPr>
              <w:pStyle w:val="TAL"/>
            </w:pPr>
          </w:p>
        </w:tc>
        <w:tc>
          <w:tcPr>
            <w:tcW w:w="1700" w:type="dxa"/>
          </w:tcPr>
          <w:p w14:paraId="25582EBF" w14:textId="77777777" w:rsidR="0091060E" w:rsidRPr="00F511A5" w:rsidRDefault="0091060E" w:rsidP="005E4260">
            <w:pPr>
              <w:pStyle w:val="TAL"/>
            </w:pPr>
          </w:p>
        </w:tc>
        <w:tc>
          <w:tcPr>
            <w:tcW w:w="1245" w:type="dxa"/>
          </w:tcPr>
          <w:p w14:paraId="43061B4C" w14:textId="77777777" w:rsidR="0091060E" w:rsidRPr="00F511A5" w:rsidRDefault="0091060E" w:rsidP="005E4260">
            <w:pPr>
              <w:pStyle w:val="TAL"/>
            </w:pPr>
          </w:p>
        </w:tc>
      </w:tr>
    </w:tbl>
    <w:p w14:paraId="4FA96C7F" w14:textId="77777777" w:rsidR="0091060E" w:rsidRPr="00F511A5" w:rsidRDefault="0091060E" w:rsidP="0091060E">
      <w:pPr>
        <w:rPr>
          <w:lang w:eastAsia="zh-CN"/>
        </w:rPr>
      </w:pPr>
    </w:p>
    <w:p w14:paraId="31B421CC" w14:textId="77777777" w:rsidR="0091060E" w:rsidRPr="00F511A5" w:rsidRDefault="0091060E" w:rsidP="0091060E">
      <w:pPr>
        <w:pStyle w:val="TH"/>
      </w:pPr>
      <w:r w:rsidRPr="00F511A5">
        <w:t xml:space="preserve">Table </w:t>
      </w:r>
      <w:r w:rsidRPr="00F511A5">
        <w:rPr>
          <w:lang w:eastAsia="zh-CN"/>
        </w:rPr>
        <w:t>12.2.3.1</w:t>
      </w:r>
      <w:r w:rsidRPr="00F511A5">
        <w:t xml:space="preserve">.3.3-10: </w:t>
      </w:r>
      <w:proofErr w:type="spellStart"/>
      <w:r w:rsidRPr="00F511A5">
        <w:t>MeasurementReport</w:t>
      </w:r>
      <w:proofErr w:type="spellEnd"/>
      <w:r w:rsidRPr="00F511A5">
        <w:t xml:space="preserve"> </w:t>
      </w:r>
      <w:r w:rsidRPr="00F511A5">
        <w:rPr>
          <w:lang w:eastAsia="zh-CN"/>
        </w:rPr>
        <w:t>(</w:t>
      </w:r>
      <w:r w:rsidRPr="00F511A5">
        <w:t xml:space="preserve">Table </w:t>
      </w:r>
      <w:r w:rsidRPr="00F511A5">
        <w:rPr>
          <w:lang w:eastAsia="zh-CN"/>
        </w:rPr>
        <w:t>12.2.3.1.3</w:t>
      </w:r>
      <w:r w:rsidRPr="00F511A5">
        <w:t>.2-3</w:t>
      </w:r>
      <w:r w:rsidRPr="00F511A5">
        <w:rPr>
          <w:iCs/>
        </w:rPr>
        <w:t xml:space="preserve">, </w:t>
      </w:r>
      <w:r w:rsidRPr="00F511A5">
        <w:rPr>
          <w:lang w:eastAsia="zh-CN"/>
        </w:rPr>
        <w:t>Step 9 and 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1060E" w:rsidRPr="00F511A5" w14:paraId="0DEEC097" w14:textId="77777777" w:rsidTr="005E4260">
        <w:trPr>
          <w:gridBefore w:val="1"/>
          <w:wBefore w:w="9" w:type="dxa"/>
        </w:trPr>
        <w:tc>
          <w:tcPr>
            <w:tcW w:w="9738" w:type="dxa"/>
            <w:gridSpan w:val="4"/>
          </w:tcPr>
          <w:p w14:paraId="66816AE5" w14:textId="1CA849C4" w:rsidR="0091060E" w:rsidRPr="00F511A5" w:rsidRDefault="0091060E" w:rsidP="005E4260">
            <w:pPr>
              <w:pStyle w:val="TAL"/>
            </w:pPr>
            <w:ins w:id="38" w:author="Huawei" w:date="2023-02-13T16:33:00Z">
              <w:r w:rsidRPr="00F511A5">
                <w:t xml:space="preserve">Derivation Path: TS 38.508-1 [4], </w:t>
              </w:r>
            </w:ins>
            <w:ins w:id="39" w:author="Huawei" w:date="2023-02-13T16:34:00Z">
              <w:r w:rsidRPr="001B0CC1">
                <w:t>Table 4.6.1-5A</w:t>
              </w:r>
            </w:ins>
            <w:del w:id="40" w:author="Huawei" w:date="2023-02-13T16:33:00Z">
              <w:r w:rsidRPr="00F511A5" w:rsidDel="0091060E">
                <w:delText>e</w:delText>
              </w:r>
            </w:del>
          </w:p>
        </w:tc>
      </w:tr>
      <w:tr w:rsidR="0091060E" w:rsidRPr="00F511A5" w14:paraId="7E163BFD" w14:textId="77777777" w:rsidTr="005E4260">
        <w:tblPrEx>
          <w:tblCellMar>
            <w:left w:w="108" w:type="dxa"/>
            <w:right w:w="108" w:type="dxa"/>
          </w:tblCellMar>
        </w:tblPrEx>
        <w:tc>
          <w:tcPr>
            <w:tcW w:w="4535" w:type="dxa"/>
            <w:gridSpan w:val="2"/>
          </w:tcPr>
          <w:p w14:paraId="1B5F1BD4" w14:textId="77777777" w:rsidR="0091060E" w:rsidRPr="00F511A5" w:rsidRDefault="0091060E" w:rsidP="005E4260">
            <w:pPr>
              <w:pStyle w:val="TAH"/>
            </w:pPr>
            <w:r w:rsidRPr="00F511A5">
              <w:t>Information Element</w:t>
            </w:r>
          </w:p>
        </w:tc>
        <w:tc>
          <w:tcPr>
            <w:tcW w:w="2267" w:type="dxa"/>
          </w:tcPr>
          <w:p w14:paraId="2ABB459F" w14:textId="77777777" w:rsidR="0091060E" w:rsidRPr="00F511A5" w:rsidRDefault="0091060E" w:rsidP="005E4260">
            <w:pPr>
              <w:pStyle w:val="TAH"/>
            </w:pPr>
            <w:r w:rsidRPr="00F511A5">
              <w:t>Value/remark</w:t>
            </w:r>
          </w:p>
        </w:tc>
        <w:tc>
          <w:tcPr>
            <w:tcW w:w="1700" w:type="dxa"/>
          </w:tcPr>
          <w:p w14:paraId="6D6AA1AD" w14:textId="77777777" w:rsidR="0091060E" w:rsidRPr="00F511A5" w:rsidRDefault="0091060E" w:rsidP="005E4260">
            <w:pPr>
              <w:pStyle w:val="TAH"/>
            </w:pPr>
            <w:r w:rsidRPr="00F511A5">
              <w:t>Comment</w:t>
            </w:r>
          </w:p>
        </w:tc>
        <w:tc>
          <w:tcPr>
            <w:tcW w:w="1245" w:type="dxa"/>
          </w:tcPr>
          <w:p w14:paraId="2EC95D8A" w14:textId="77777777" w:rsidR="0091060E" w:rsidRPr="00F511A5" w:rsidRDefault="0091060E" w:rsidP="005E4260">
            <w:pPr>
              <w:pStyle w:val="TAH"/>
            </w:pPr>
            <w:r w:rsidRPr="00F511A5">
              <w:t>Condition</w:t>
            </w:r>
          </w:p>
        </w:tc>
      </w:tr>
      <w:tr w:rsidR="0091060E" w:rsidRPr="00F511A5" w14:paraId="147EF9DF" w14:textId="77777777" w:rsidTr="005E4260">
        <w:tblPrEx>
          <w:tblCellMar>
            <w:left w:w="108" w:type="dxa"/>
            <w:right w:w="108" w:type="dxa"/>
          </w:tblCellMar>
        </w:tblPrEx>
        <w:tc>
          <w:tcPr>
            <w:tcW w:w="4535" w:type="dxa"/>
            <w:gridSpan w:val="2"/>
          </w:tcPr>
          <w:p w14:paraId="36085657" w14:textId="77777777" w:rsidR="0091060E" w:rsidRPr="00F511A5" w:rsidRDefault="0091060E" w:rsidP="005E4260">
            <w:pPr>
              <w:pStyle w:val="TAL"/>
            </w:pPr>
            <w:proofErr w:type="spellStart"/>
            <w:proofErr w:type="gramStart"/>
            <w:r w:rsidRPr="00F511A5">
              <w:t>MeasurementReport</w:t>
            </w:r>
            <w:proofErr w:type="spellEnd"/>
            <w:r w:rsidRPr="00F511A5">
              <w:t xml:space="preserve"> ::=</w:t>
            </w:r>
            <w:proofErr w:type="gramEnd"/>
            <w:r w:rsidRPr="00F511A5">
              <w:t xml:space="preserve"> SEQUENCE {</w:t>
            </w:r>
          </w:p>
        </w:tc>
        <w:tc>
          <w:tcPr>
            <w:tcW w:w="2267" w:type="dxa"/>
          </w:tcPr>
          <w:p w14:paraId="78E52424" w14:textId="77777777" w:rsidR="0091060E" w:rsidRPr="00F511A5" w:rsidRDefault="0091060E" w:rsidP="005E4260">
            <w:pPr>
              <w:pStyle w:val="TAL"/>
            </w:pPr>
          </w:p>
        </w:tc>
        <w:tc>
          <w:tcPr>
            <w:tcW w:w="1700" w:type="dxa"/>
          </w:tcPr>
          <w:p w14:paraId="09A85F6F" w14:textId="77777777" w:rsidR="0091060E" w:rsidRPr="00F511A5" w:rsidRDefault="0091060E" w:rsidP="005E4260">
            <w:pPr>
              <w:pStyle w:val="TAL"/>
            </w:pPr>
          </w:p>
        </w:tc>
        <w:tc>
          <w:tcPr>
            <w:tcW w:w="1245" w:type="dxa"/>
          </w:tcPr>
          <w:p w14:paraId="1B61DD99" w14:textId="77777777" w:rsidR="0091060E" w:rsidRPr="00F511A5" w:rsidRDefault="0091060E" w:rsidP="005E4260">
            <w:pPr>
              <w:pStyle w:val="TAL"/>
            </w:pPr>
          </w:p>
        </w:tc>
      </w:tr>
      <w:tr w:rsidR="0091060E" w:rsidRPr="00F511A5" w14:paraId="1C3BAE06" w14:textId="77777777" w:rsidTr="005E4260">
        <w:tblPrEx>
          <w:tblCellMar>
            <w:left w:w="108" w:type="dxa"/>
            <w:right w:w="108" w:type="dxa"/>
          </w:tblCellMar>
        </w:tblPrEx>
        <w:tc>
          <w:tcPr>
            <w:tcW w:w="4535" w:type="dxa"/>
            <w:gridSpan w:val="2"/>
          </w:tcPr>
          <w:p w14:paraId="664497D5" w14:textId="77777777" w:rsidR="0091060E" w:rsidRPr="00F511A5" w:rsidRDefault="0091060E" w:rsidP="005E4260">
            <w:pPr>
              <w:pStyle w:val="TAL"/>
            </w:pPr>
            <w:r w:rsidRPr="00F511A5">
              <w:t xml:space="preserve">  </w:t>
            </w:r>
            <w:proofErr w:type="spellStart"/>
            <w:r w:rsidRPr="00F511A5">
              <w:t>criticalExtensions</w:t>
            </w:r>
            <w:proofErr w:type="spellEnd"/>
            <w:r w:rsidRPr="00F511A5">
              <w:t xml:space="preserve"> CHOICE {</w:t>
            </w:r>
          </w:p>
        </w:tc>
        <w:tc>
          <w:tcPr>
            <w:tcW w:w="2267" w:type="dxa"/>
          </w:tcPr>
          <w:p w14:paraId="7081AC94" w14:textId="77777777" w:rsidR="0091060E" w:rsidRPr="00F511A5" w:rsidRDefault="0091060E" w:rsidP="005E4260">
            <w:pPr>
              <w:pStyle w:val="TAL"/>
            </w:pPr>
          </w:p>
        </w:tc>
        <w:tc>
          <w:tcPr>
            <w:tcW w:w="1700" w:type="dxa"/>
          </w:tcPr>
          <w:p w14:paraId="39C6A0AD" w14:textId="77777777" w:rsidR="0091060E" w:rsidRPr="00F511A5" w:rsidRDefault="0091060E" w:rsidP="005E4260">
            <w:pPr>
              <w:pStyle w:val="TAL"/>
            </w:pPr>
          </w:p>
        </w:tc>
        <w:tc>
          <w:tcPr>
            <w:tcW w:w="1245" w:type="dxa"/>
          </w:tcPr>
          <w:p w14:paraId="140EF0E1" w14:textId="77777777" w:rsidR="0091060E" w:rsidRPr="00F511A5" w:rsidRDefault="0091060E" w:rsidP="005E4260">
            <w:pPr>
              <w:pStyle w:val="TAL"/>
            </w:pPr>
          </w:p>
        </w:tc>
      </w:tr>
      <w:tr w:rsidR="0091060E" w:rsidRPr="00F511A5" w:rsidDel="003235E8" w14:paraId="392CBB71" w14:textId="77777777" w:rsidTr="005E4260">
        <w:tblPrEx>
          <w:tblCellMar>
            <w:left w:w="108" w:type="dxa"/>
            <w:right w:w="108" w:type="dxa"/>
          </w:tblCellMar>
        </w:tblPrEx>
        <w:tc>
          <w:tcPr>
            <w:tcW w:w="4535" w:type="dxa"/>
            <w:gridSpan w:val="2"/>
          </w:tcPr>
          <w:p w14:paraId="388FDE31" w14:textId="77777777" w:rsidR="0091060E" w:rsidRPr="00F511A5" w:rsidDel="003235E8" w:rsidRDefault="0091060E" w:rsidP="005E4260">
            <w:pPr>
              <w:pStyle w:val="TAL"/>
            </w:pPr>
            <w:r w:rsidRPr="00F511A5">
              <w:t xml:space="preserve">    </w:t>
            </w:r>
            <w:proofErr w:type="spellStart"/>
            <w:r w:rsidRPr="00F511A5">
              <w:t>measurementReport</w:t>
            </w:r>
            <w:proofErr w:type="spellEnd"/>
            <w:r w:rsidRPr="00F511A5">
              <w:t xml:space="preserve"> SEQUENCE {</w:t>
            </w:r>
          </w:p>
        </w:tc>
        <w:tc>
          <w:tcPr>
            <w:tcW w:w="2267" w:type="dxa"/>
          </w:tcPr>
          <w:p w14:paraId="024BD89E" w14:textId="77777777" w:rsidR="0091060E" w:rsidRPr="00F511A5" w:rsidDel="003235E8" w:rsidRDefault="0091060E" w:rsidP="005E4260">
            <w:pPr>
              <w:pStyle w:val="TAL"/>
            </w:pPr>
          </w:p>
        </w:tc>
        <w:tc>
          <w:tcPr>
            <w:tcW w:w="1700" w:type="dxa"/>
          </w:tcPr>
          <w:p w14:paraId="32C1DE92" w14:textId="77777777" w:rsidR="0091060E" w:rsidRPr="00F511A5" w:rsidDel="003235E8" w:rsidRDefault="0091060E" w:rsidP="005E4260">
            <w:pPr>
              <w:pStyle w:val="TAL"/>
            </w:pPr>
          </w:p>
        </w:tc>
        <w:tc>
          <w:tcPr>
            <w:tcW w:w="1245" w:type="dxa"/>
          </w:tcPr>
          <w:p w14:paraId="52845138" w14:textId="77777777" w:rsidR="0091060E" w:rsidRPr="00F511A5" w:rsidDel="003235E8" w:rsidRDefault="0091060E" w:rsidP="005E4260">
            <w:pPr>
              <w:pStyle w:val="TAL"/>
            </w:pPr>
          </w:p>
        </w:tc>
      </w:tr>
      <w:tr w:rsidR="0091060E" w:rsidRPr="00F511A5" w:rsidDel="003235E8" w14:paraId="410DAA37" w14:textId="77777777" w:rsidTr="005E4260">
        <w:tblPrEx>
          <w:tblCellMar>
            <w:left w:w="108" w:type="dxa"/>
            <w:right w:w="108" w:type="dxa"/>
          </w:tblCellMar>
        </w:tblPrEx>
        <w:tc>
          <w:tcPr>
            <w:tcW w:w="4535" w:type="dxa"/>
            <w:gridSpan w:val="2"/>
          </w:tcPr>
          <w:p w14:paraId="041FBFB0" w14:textId="77777777" w:rsidR="0091060E" w:rsidRPr="00F511A5" w:rsidRDefault="0091060E" w:rsidP="005E4260">
            <w:pPr>
              <w:pStyle w:val="TAL"/>
            </w:pPr>
            <w:r w:rsidRPr="00F511A5">
              <w:t xml:space="preserve">      </w:t>
            </w:r>
            <w:proofErr w:type="spellStart"/>
            <w:r w:rsidRPr="00F511A5">
              <w:t>measResults</w:t>
            </w:r>
            <w:proofErr w:type="spellEnd"/>
            <w:r w:rsidRPr="00F511A5">
              <w:t xml:space="preserve"> SEQUENCE {</w:t>
            </w:r>
          </w:p>
        </w:tc>
        <w:tc>
          <w:tcPr>
            <w:tcW w:w="2267" w:type="dxa"/>
          </w:tcPr>
          <w:p w14:paraId="51096A0D" w14:textId="77777777" w:rsidR="0091060E" w:rsidRPr="00F511A5" w:rsidDel="003235E8" w:rsidRDefault="0091060E" w:rsidP="005E4260">
            <w:pPr>
              <w:pStyle w:val="TAL"/>
            </w:pPr>
          </w:p>
        </w:tc>
        <w:tc>
          <w:tcPr>
            <w:tcW w:w="1700" w:type="dxa"/>
          </w:tcPr>
          <w:p w14:paraId="71364784" w14:textId="77777777" w:rsidR="0091060E" w:rsidRPr="00F511A5" w:rsidDel="003235E8" w:rsidRDefault="0091060E" w:rsidP="005E4260">
            <w:pPr>
              <w:pStyle w:val="TAL"/>
            </w:pPr>
          </w:p>
        </w:tc>
        <w:tc>
          <w:tcPr>
            <w:tcW w:w="1245" w:type="dxa"/>
          </w:tcPr>
          <w:p w14:paraId="4A628824" w14:textId="77777777" w:rsidR="0091060E" w:rsidRPr="00F511A5" w:rsidDel="003235E8" w:rsidRDefault="0091060E" w:rsidP="005E4260">
            <w:pPr>
              <w:pStyle w:val="TAL"/>
            </w:pPr>
          </w:p>
        </w:tc>
      </w:tr>
      <w:tr w:rsidR="0091060E" w:rsidRPr="00F511A5" w:rsidDel="003235E8" w14:paraId="2DE19086" w14:textId="77777777" w:rsidTr="005E4260">
        <w:tblPrEx>
          <w:tblCellMar>
            <w:left w:w="108" w:type="dxa"/>
            <w:right w:w="108" w:type="dxa"/>
          </w:tblCellMar>
        </w:tblPrEx>
        <w:tc>
          <w:tcPr>
            <w:tcW w:w="4535" w:type="dxa"/>
            <w:gridSpan w:val="2"/>
          </w:tcPr>
          <w:p w14:paraId="4447D15A" w14:textId="77777777" w:rsidR="0091060E" w:rsidRPr="00F511A5" w:rsidRDefault="0091060E" w:rsidP="005E4260">
            <w:pPr>
              <w:pStyle w:val="TAL"/>
            </w:pPr>
            <w:r w:rsidRPr="00F511A5">
              <w:t xml:space="preserve">        </w:t>
            </w:r>
            <w:proofErr w:type="spellStart"/>
            <w:r w:rsidRPr="00F511A5">
              <w:t>measId</w:t>
            </w:r>
            <w:proofErr w:type="spellEnd"/>
          </w:p>
        </w:tc>
        <w:tc>
          <w:tcPr>
            <w:tcW w:w="2267" w:type="dxa"/>
          </w:tcPr>
          <w:p w14:paraId="12374D94" w14:textId="77777777" w:rsidR="0091060E" w:rsidRPr="00F511A5" w:rsidRDefault="0091060E" w:rsidP="005E4260">
            <w:pPr>
              <w:pStyle w:val="TAL"/>
              <w:rPr>
                <w:lang w:eastAsia="zh-CN"/>
              </w:rPr>
            </w:pPr>
            <w:r w:rsidRPr="00F511A5">
              <w:rPr>
                <w:lang w:eastAsia="zh-CN"/>
              </w:rPr>
              <w:t>1</w:t>
            </w:r>
          </w:p>
        </w:tc>
        <w:tc>
          <w:tcPr>
            <w:tcW w:w="1700" w:type="dxa"/>
          </w:tcPr>
          <w:p w14:paraId="6EA7DF1C" w14:textId="77777777" w:rsidR="0091060E" w:rsidRPr="00F511A5" w:rsidDel="003235E8" w:rsidRDefault="0091060E" w:rsidP="005E4260">
            <w:pPr>
              <w:pStyle w:val="TAL"/>
            </w:pPr>
          </w:p>
        </w:tc>
        <w:tc>
          <w:tcPr>
            <w:tcW w:w="1245" w:type="dxa"/>
          </w:tcPr>
          <w:p w14:paraId="392725CA" w14:textId="77777777" w:rsidR="0091060E" w:rsidRPr="00F511A5" w:rsidDel="003235E8" w:rsidRDefault="0091060E" w:rsidP="005E4260">
            <w:pPr>
              <w:pStyle w:val="TAL"/>
            </w:pPr>
          </w:p>
        </w:tc>
      </w:tr>
      <w:tr w:rsidR="0091060E" w:rsidRPr="00F511A5" w:rsidDel="003235E8" w14:paraId="1E6F6167" w14:textId="77777777" w:rsidTr="005E4260">
        <w:tblPrEx>
          <w:tblCellMar>
            <w:left w:w="108" w:type="dxa"/>
            <w:right w:w="108" w:type="dxa"/>
          </w:tblCellMar>
        </w:tblPrEx>
        <w:tc>
          <w:tcPr>
            <w:tcW w:w="4535" w:type="dxa"/>
            <w:gridSpan w:val="2"/>
          </w:tcPr>
          <w:p w14:paraId="41722BDD" w14:textId="77777777" w:rsidR="0091060E" w:rsidRPr="00F511A5" w:rsidRDefault="0091060E" w:rsidP="005E4260">
            <w:pPr>
              <w:pStyle w:val="TAL"/>
            </w:pPr>
            <w:r w:rsidRPr="00F511A5">
              <w:t xml:space="preserve">        </w:t>
            </w:r>
            <w:proofErr w:type="spellStart"/>
            <w:r w:rsidRPr="00F511A5">
              <w:t>measResultServingMOList</w:t>
            </w:r>
            <w:proofErr w:type="spellEnd"/>
          </w:p>
        </w:tc>
        <w:tc>
          <w:tcPr>
            <w:tcW w:w="2267" w:type="dxa"/>
          </w:tcPr>
          <w:p w14:paraId="54098631" w14:textId="77777777" w:rsidR="0091060E" w:rsidRPr="00F511A5" w:rsidRDefault="0091060E" w:rsidP="005E4260">
            <w:pPr>
              <w:pStyle w:val="TAL"/>
              <w:rPr>
                <w:lang w:eastAsia="zh-CN"/>
              </w:rPr>
            </w:pPr>
            <w:r w:rsidRPr="00F511A5">
              <w:rPr>
                <w:lang w:eastAsia="zh-CN"/>
              </w:rPr>
              <w:t>Not checked</w:t>
            </w:r>
          </w:p>
        </w:tc>
        <w:tc>
          <w:tcPr>
            <w:tcW w:w="1700" w:type="dxa"/>
          </w:tcPr>
          <w:p w14:paraId="0C6DD587" w14:textId="77777777" w:rsidR="0091060E" w:rsidRPr="00F511A5" w:rsidDel="003235E8" w:rsidRDefault="0091060E" w:rsidP="005E4260">
            <w:pPr>
              <w:pStyle w:val="TAL"/>
            </w:pPr>
          </w:p>
        </w:tc>
        <w:tc>
          <w:tcPr>
            <w:tcW w:w="1245" w:type="dxa"/>
          </w:tcPr>
          <w:p w14:paraId="6CA559B5" w14:textId="77777777" w:rsidR="0091060E" w:rsidRPr="00F511A5" w:rsidDel="003235E8" w:rsidRDefault="0091060E" w:rsidP="005E4260">
            <w:pPr>
              <w:pStyle w:val="TAL"/>
            </w:pPr>
          </w:p>
        </w:tc>
      </w:tr>
      <w:tr w:rsidR="0091060E" w:rsidRPr="00F511A5" w:rsidDel="003235E8" w14:paraId="54F49FFA" w14:textId="77777777" w:rsidTr="005E4260">
        <w:tblPrEx>
          <w:tblCellMar>
            <w:left w:w="108" w:type="dxa"/>
            <w:right w:w="108" w:type="dxa"/>
          </w:tblCellMar>
        </w:tblPrEx>
        <w:tc>
          <w:tcPr>
            <w:tcW w:w="4535" w:type="dxa"/>
            <w:gridSpan w:val="2"/>
          </w:tcPr>
          <w:p w14:paraId="31F86E95" w14:textId="77777777" w:rsidR="0091060E" w:rsidRPr="00F511A5" w:rsidRDefault="0091060E" w:rsidP="005E4260">
            <w:pPr>
              <w:pStyle w:val="TAL"/>
            </w:pPr>
            <w:r w:rsidRPr="00F511A5">
              <w:t xml:space="preserve">        </w:t>
            </w:r>
            <w:proofErr w:type="spellStart"/>
            <w:r w:rsidRPr="00F511A5">
              <w:t>measResultNeighCells</w:t>
            </w:r>
            <w:proofErr w:type="spellEnd"/>
          </w:p>
        </w:tc>
        <w:tc>
          <w:tcPr>
            <w:tcW w:w="2267" w:type="dxa"/>
          </w:tcPr>
          <w:p w14:paraId="22B70C84" w14:textId="77777777" w:rsidR="0091060E" w:rsidRPr="00F511A5" w:rsidRDefault="0091060E" w:rsidP="005E4260">
            <w:pPr>
              <w:pStyle w:val="TAL"/>
              <w:rPr>
                <w:lang w:eastAsia="zh-CN"/>
              </w:rPr>
            </w:pPr>
            <w:r w:rsidRPr="00F511A5">
              <w:rPr>
                <w:lang w:eastAsia="zh-CN"/>
              </w:rPr>
              <w:t>Not present</w:t>
            </w:r>
          </w:p>
        </w:tc>
        <w:tc>
          <w:tcPr>
            <w:tcW w:w="1700" w:type="dxa"/>
          </w:tcPr>
          <w:p w14:paraId="6367FB3E" w14:textId="77777777" w:rsidR="0091060E" w:rsidRPr="00F511A5" w:rsidDel="003235E8" w:rsidRDefault="0091060E" w:rsidP="005E4260">
            <w:pPr>
              <w:pStyle w:val="TAL"/>
            </w:pPr>
          </w:p>
        </w:tc>
        <w:tc>
          <w:tcPr>
            <w:tcW w:w="1245" w:type="dxa"/>
          </w:tcPr>
          <w:p w14:paraId="271E6AD1" w14:textId="77777777" w:rsidR="0091060E" w:rsidRPr="00F511A5" w:rsidDel="003235E8" w:rsidRDefault="0091060E" w:rsidP="005E4260">
            <w:pPr>
              <w:pStyle w:val="TAL"/>
            </w:pPr>
          </w:p>
        </w:tc>
      </w:tr>
      <w:tr w:rsidR="0091060E" w:rsidRPr="00F511A5" w:rsidDel="003235E8" w14:paraId="0934ACAD" w14:textId="77777777" w:rsidTr="005E4260">
        <w:tblPrEx>
          <w:tblCellMar>
            <w:left w:w="108" w:type="dxa"/>
            <w:right w:w="108" w:type="dxa"/>
          </w:tblCellMar>
        </w:tblPrEx>
        <w:tc>
          <w:tcPr>
            <w:tcW w:w="4535" w:type="dxa"/>
            <w:gridSpan w:val="2"/>
          </w:tcPr>
          <w:p w14:paraId="47AA21AC" w14:textId="77777777" w:rsidR="0091060E" w:rsidRPr="00F511A5" w:rsidRDefault="0091060E" w:rsidP="005E4260">
            <w:pPr>
              <w:pStyle w:val="TAL"/>
            </w:pPr>
            <w:r w:rsidRPr="00F511A5">
              <w:t xml:space="preserve">        </w:t>
            </w:r>
            <w:r w:rsidRPr="00F511A5">
              <w:rPr>
                <w:rFonts w:eastAsia="Batang"/>
              </w:rPr>
              <w:t>measResultsSL-r16 SEQUENCE {</w:t>
            </w:r>
          </w:p>
        </w:tc>
        <w:tc>
          <w:tcPr>
            <w:tcW w:w="2267" w:type="dxa"/>
          </w:tcPr>
          <w:p w14:paraId="64DA93E1" w14:textId="77777777" w:rsidR="0091060E" w:rsidRPr="00F511A5" w:rsidRDefault="0091060E" w:rsidP="005E4260">
            <w:pPr>
              <w:pStyle w:val="TAL"/>
              <w:rPr>
                <w:lang w:eastAsia="zh-CN"/>
              </w:rPr>
            </w:pPr>
          </w:p>
        </w:tc>
        <w:tc>
          <w:tcPr>
            <w:tcW w:w="1700" w:type="dxa"/>
          </w:tcPr>
          <w:p w14:paraId="30681B1F" w14:textId="77777777" w:rsidR="0091060E" w:rsidRPr="00F511A5" w:rsidDel="003235E8" w:rsidRDefault="0091060E" w:rsidP="005E4260">
            <w:pPr>
              <w:pStyle w:val="TAL"/>
            </w:pPr>
          </w:p>
        </w:tc>
        <w:tc>
          <w:tcPr>
            <w:tcW w:w="1245" w:type="dxa"/>
          </w:tcPr>
          <w:p w14:paraId="24E53BD2" w14:textId="77777777" w:rsidR="0091060E" w:rsidRPr="00F511A5" w:rsidDel="003235E8" w:rsidRDefault="0091060E" w:rsidP="005E4260">
            <w:pPr>
              <w:pStyle w:val="TAL"/>
            </w:pPr>
          </w:p>
        </w:tc>
      </w:tr>
      <w:tr w:rsidR="0091060E" w:rsidRPr="00F511A5" w:rsidDel="003235E8" w14:paraId="1167A340" w14:textId="77777777" w:rsidTr="005E4260">
        <w:tblPrEx>
          <w:tblCellMar>
            <w:left w:w="108" w:type="dxa"/>
            <w:right w:w="108" w:type="dxa"/>
          </w:tblCellMar>
        </w:tblPrEx>
        <w:tc>
          <w:tcPr>
            <w:tcW w:w="4535" w:type="dxa"/>
            <w:gridSpan w:val="2"/>
          </w:tcPr>
          <w:p w14:paraId="44D123F7" w14:textId="77777777" w:rsidR="0091060E" w:rsidRPr="00F511A5" w:rsidRDefault="0091060E" w:rsidP="005E4260">
            <w:pPr>
              <w:pStyle w:val="TAL"/>
            </w:pPr>
            <w:r w:rsidRPr="00F511A5">
              <w:t xml:space="preserve">          measResultsListSL-r16 CHOICE {</w:t>
            </w:r>
          </w:p>
        </w:tc>
        <w:tc>
          <w:tcPr>
            <w:tcW w:w="2267" w:type="dxa"/>
          </w:tcPr>
          <w:p w14:paraId="265DA0A3" w14:textId="77777777" w:rsidR="0091060E" w:rsidRPr="00F511A5" w:rsidRDefault="0091060E" w:rsidP="005E4260">
            <w:pPr>
              <w:pStyle w:val="TAL"/>
              <w:rPr>
                <w:lang w:eastAsia="zh-CN"/>
              </w:rPr>
            </w:pPr>
          </w:p>
        </w:tc>
        <w:tc>
          <w:tcPr>
            <w:tcW w:w="1700" w:type="dxa"/>
          </w:tcPr>
          <w:p w14:paraId="70E841E3" w14:textId="77777777" w:rsidR="0091060E" w:rsidRPr="00F511A5" w:rsidDel="003235E8" w:rsidRDefault="0091060E" w:rsidP="005E4260">
            <w:pPr>
              <w:pStyle w:val="TAL"/>
            </w:pPr>
          </w:p>
        </w:tc>
        <w:tc>
          <w:tcPr>
            <w:tcW w:w="1245" w:type="dxa"/>
          </w:tcPr>
          <w:p w14:paraId="193495E8" w14:textId="77777777" w:rsidR="0091060E" w:rsidRPr="00F511A5" w:rsidDel="003235E8" w:rsidRDefault="0091060E" w:rsidP="005E4260">
            <w:pPr>
              <w:pStyle w:val="TAL"/>
            </w:pPr>
          </w:p>
        </w:tc>
      </w:tr>
      <w:tr w:rsidR="0091060E" w:rsidRPr="00F511A5" w:rsidDel="003235E8" w14:paraId="3C3B6F82" w14:textId="77777777" w:rsidTr="005E4260">
        <w:tblPrEx>
          <w:tblCellMar>
            <w:left w:w="108" w:type="dxa"/>
            <w:right w:w="108" w:type="dxa"/>
          </w:tblCellMar>
        </w:tblPrEx>
        <w:tc>
          <w:tcPr>
            <w:tcW w:w="4535" w:type="dxa"/>
            <w:gridSpan w:val="2"/>
          </w:tcPr>
          <w:p w14:paraId="4FEE8A0B" w14:textId="77777777" w:rsidR="0091060E" w:rsidRPr="00F511A5" w:rsidRDefault="0091060E" w:rsidP="005E4260">
            <w:pPr>
              <w:pStyle w:val="TAL"/>
            </w:pPr>
            <w:r w:rsidRPr="00F511A5">
              <w:t xml:space="preserve">            measResultNR-SL-r16 SEQUENCE {</w:t>
            </w:r>
          </w:p>
        </w:tc>
        <w:tc>
          <w:tcPr>
            <w:tcW w:w="2267" w:type="dxa"/>
          </w:tcPr>
          <w:p w14:paraId="0D329FE4" w14:textId="77777777" w:rsidR="0091060E" w:rsidRPr="00F511A5" w:rsidRDefault="0091060E" w:rsidP="005E4260">
            <w:pPr>
              <w:pStyle w:val="TAL"/>
              <w:rPr>
                <w:lang w:eastAsia="zh-CN"/>
              </w:rPr>
            </w:pPr>
          </w:p>
        </w:tc>
        <w:tc>
          <w:tcPr>
            <w:tcW w:w="1700" w:type="dxa"/>
          </w:tcPr>
          <w:p w14:paraId="6A2CA3C6" w14:textId="77777777" w:rsidR="0091060E" w:rsidRPr="00F511A5" w:rsidDel="003235E8" w:rsidRDefault="0091060E" w:rsidP="005E4260">
            <w:pPr>
              <w:pStyle w:val="TAL"/>
            </w:pPr>
          </w:p>
        </w:tc>
        <w:tc>
          <w:tcPr>
            <w:tcW w:w="1245" w:type="dxa"/>
          </w:tcPr>
          <w:p w14:paraId="4D93DABD" w14:textId="77777777" w:rsidR="0091060E" w:rsidRPr="00F511A5" w:rsidDel="003235E8" w:rsidRDefault="0091060E" w:rsidP="005E4260">
            <w:pPr>
              <w:pStyle w:val="TAL"/>
            </w:pPr>
          </w:p>
        </w:tc>
      </w:tr>
      <w:tr w:rsidR="0091060E" w:rsidRPr="00F511A5" w:rsidDel="003235E8" w14:paraId="2765C545" w14:textId="77777777" w:rsidTr="005E4260">
        <w:tblPrEx>
          <w:tblCellMar>
            <w:left w:w="108" w:type="dxa"/>
            <w:right w:w="108" w:type="dxa"/>
          </w:tblCellMar>
        </w:tblPrEx>
        <w:tc>
          <w:tcPr>
            <w:tcW w:w="4535" w:type="dxa"/>
            <w:gridSpan w:val="2"/>
          </w:tcPr>
          <w:p w14:paraId="4F31A8D0" w14:textId="77777777" w:rsidR="0091060E" w:rsidRPr="00F511A5" w:rsidRDefault="0091060E" w:rsidP="005E4260">
            <w:pPr>
              <w:pStyle w:val="TAL"/>
            </w:pPr>
            <w:r w:rsidRPr="00F511A5">
              <w:t xml:space="preserve">              measResultListCBR-NR-r16 SEQUENCE (SIZE (</w:t>
            </w:r>
            <w:proofErr w:type="gramStart"/>
            <w:r w:rsidRPr="00F511A5">
              <w:t>1..</w:t>
            </w:r>
            <w:proofErr w:type="gramEnd"/>
            <w:r w:rsidRPr="00F511A5">
              <w:t xml:space="preserve"> maxNrofSL-PoolToMeasureNR-r16)) OF MeasResultCBR-NR-r16 {</w:t>
            </w:r>
          </w:p>
        </w:tc>
        <w:tc>
          <w:tcPr>
            <w:tcW w:w="2267" w:type="dxa"/>
          </w:tcPr>
          <w:p w14:paraId="3F26248E" w14:textId="77777777" w:rsidR="0091060E" w:rsidRPr="00F511A5" w:rsidRDefault="0091060E" w:rsidP="005E4260">
            <w:pPr>
              <w:pStyle w:val="TAL"/>
              <w:rPr>
                <w:lang w:eastAsia="zh-CN"/>
              </w:rPr>
            </w:pPr>
            <w:r w:rsidRPr="00F511A5">
              <w:rPr>
                <w:lang w:eastAsia="zh-CN"/>
              </w:rPr>
              <w:t>1 entry</w:t>
            </w:r>
          </w:p>
        </w:tc>
        <w:tc>
          <w:tcPr>
            <w:tcW w:w="1700" w:type="dxa"/>
          </w:tcPr>
          <w:p w14:paraId="35553221" w14:textId="77777777" w:rsidR="0091060E" w:rsidRPr="00F511A5" w:rsidDel="003235E8" w:rsidRDefault="0091060E" w:rsidP="005E4260">
            <w:pPr>
              <w:pStyle w:val="TAL"/>
            </w:pPr>
          </w:p>
        </w:tc>
        <w:tc>
          <w:tcPr>
            <w:tcW w:w="1245" w:type="dxa"/>
          </w:tcPr>
          <w:p w14:paraId="2070EDF6" w14:textId="77777777" w:rsidR="0091060E" w:rsidRPr="00F511A5" w:rsidDel="003235E8" w:rsidRDefault="0091060E" w:rsidP="005E4260">
            <w:pPr>
              <w:pStyle w:val="TAL"/>
            </w:pPr>
          </w:p>
        </w:tc>
      </w:tr>
      <w:tr w:rsidR="0091060E" w:rsidRPr="00F511A5" w:rsidDel="003235E8" w14:paraId="4A3E3979" w14:textId="77777777" w:rsidTr="005E4260">
        <w:tblPrEx>
          <w:tblCellMar>
            <w:left w:w="108" w:type="dxa"/>
            <w:right w:w="108" w:type="dxa"/>
          </w:tblCellMar>
        </w:tblPrEx>
        <w:tc>
          <w:tcPr>
            <w:tcW w:w="4535" w:type="dxa"/>
            <w:gridSpan w:val="2"/>
          </w:tcPr>
          <w:p w14:paraId="064DA5D0" w14:textId="77777777" w:rsidR="0091060E" w:rsidRPr="00F511A5" w:rsidRDefault="0091060E" w:rsidP="005E4260">
            <w:pPr>
              <w:pStyle w:val="TAL"/>
            </w:pPr>
            <w:r w:rsidRPr="00F511A5">
              <w:t xml:space="preserve">                </w:t>
            </w:r>
            <w:proofErr w:type="spellStart"/>
            <w:r w:rsidRPr="00F511A5">
              <w:t>MeasResultCBR</w:t>
            </w:r>
            <w:proofErr w:type="spellEnd"/>
            <w:r w:rsidRPr="00F511A5">
              <w:t>-</w:t>
            </w:r>
            <w:proofErr w:type="gramStart"/>
            <w:r w:rsidRPr="00F511A5">
              <w:t>NR[</w:t>
            </w:r>
            <w:proofErr w:type="gramEnd"/>
            <w:r w:rsidRPr="00F511A5">
              <w:t>1] SEQUENCE {</w:t>
            </w:r>
          </w:p>
        </w:tc>
        <w:tc>
          <w:tcPr>
            <w:tcW w:w="2267" w:type="dxa"/>
          </w:tcPr>
          <w:p w14:paraId="6BDEC373" w14:textId="77777777" w:rsidR="0091060E" w:rsidRPr="00F511A5" w:rsidRDefault="0091060E" w:rsidP="005E4260">
            <w:pPr>
              <w:pStyle w:val="TAL"/>
              <w:rPr>
                <w:lang w:eastAsia="zh-CN"/>
              </w:rPr>
            </w:pPr>
          </w:p>
        </w:tc>
        <w:tc>
          <w:tcPr>
            <w:tcW w:w="1700" w:type="dxa"/>
          </w:tcPr>
          <w:p w14:paraId="5BFCF708" w14:textId="77777777" w:rsidR="0091060E" w:rsidRPr="00F511A5" w:rsidDel="003235E8" w:rsidRDefault="0091060E" w:rsidP="005E4260">
            <w:pPr>
              <w:pStyle w:val="TAL"/>
              <w:rPr>
                <w:lang w:eastAsia="zh-CN"/>
              </w:rPr>
            </w:pPr>
            <w:r w:rsidRPr="00F511A5">
              <w:rPr>
                <w:lang w:eastAsia="zh-CN"/>
              </w:rPr>
              <w:t>Entry 1</w:t>
            </w:r>
          </w:p>
        </w:tc>
        <w:tc>
          <w:tcPr>
            <w:tcW w:w="1245" w:type="dxa"/>
          </w:tcPr>
          <w:p w14:paraId="129DC93F" w14:textId="77777777" w:rsidR="0091060E" w:rsidRPr="00F511A5" w:rsidDel="003235E8" w:rsidRDefault="0091060E" w:rsidP="005E4260">
            <w:pPr>
              <w:pStyle w:val="TAL"/>
            </w:pPr>
          </w:p>
        </w:tc>
      </w:tr>
      <w:tr w:rsidR="0091060E" w:rsidRPr="00F511A5" w:rsidDel="003235E8" w14:paraId="4760BCFD" w14:textId="77777777" w:rsidTr="005E4260">
        <w:tblPrEx>
          <w:tblCellMar>
            <w:left w:w="108" w:type="dxa"/>
            <w:right w:w="108" w:type="dxa"/>
          </w:tblCellMar>
        </w:tblPrEx>
        <w:tc>
          <w:tcPr>
            <w:tcW w:w="4535" w:type="dxa"/>
            <w:gridSpan w:val="2"/>
          </w:tcPr>
          <w:p w14:paraId="502FAAA7" w14:textId="77777777" w:rsidR="0091060E" w:rsidRPr="00F511A5" w:rsidRDefault="0091060E" w:rsidP="005E4260">
            <w:pPr>
              <w:pStyle w:val="TAL"/>
            </w:pPr>
            <w:r w:rsidRPr="00F511A5">
              <w:t xml:space="preserve">                  sl-poolReportIdentity-r16</w:t>
            </w:r>
          </w:p>
        </w:tc>
        <w:tc>
          <w:tcPr>
            <w:tcW w:w="2267" w:type="dxa"/>
          </w:tcPr>
          <w:p w14:paraId="4FB29E63" w14:textId="77777777" w:rsidR="0091060E" w:rsidRPr="00F511A5" w:rsidRDefault="0091060E" w:rsidP="005E4260">
            <w:pPr>
              <w:pStyle w:val="TAL"/>
              <w:rPr>
                <w:lang w:eastAsia="zh-CN"/>
              </w:rPr>
            </w:pPr>
            <w:r w:rsidRPr="00F511A5">
              <w:rPr>
                <w:lang w:eastAsia="zh-CN"/>
              </w:rPr>
              <w:t>1</w:t>
            </w:r>
          </w:p>
        </w:tc>
        <w:tc>
          <w:tcPr>
            <w:tcW w:w="1700" w:type="dxa"/>
          </w:tcPr>
          <w:p w14:paraId="12730E04" w14:textId="77777777" w:rsidR="0091060E" w:rsidRPr="00F511A5" w:rsidRDefault="0091060E" w:rsidP="005E4260">
            <w:pPr>
              <w:pStyle w:val="TAL"/>
              <w:rPr>
                <w:lang w:eastAsia="zh-CN"/>
              </w:rPr>
            </w:pPr>
          </w:p>
        </w:tc>
        <w:tc>
          <w:tcPr>
            <w:tcW w:w="1245" w:type="dxa"/>
          </w:tcPr>
          <w:p w14:paraId="62ED5EF5" w14:textId="77777777" w:rsidR="0091060E" w:rsidRPr="00F511A5" w:rsidDel="003235E8" w:rsidRDefault="0091060E" w:rsidP="005E4260">
            <w:pPr>
              <w:pStyle w:val="TAL"/>
            </w:pPr>
          </w:p>
        </w:tc>
      </w:tr>
      <w:tr w:rsidR="0091060E" w:rsidRPr="00F511A5" w:rsidDel="003235E8" w14:paraId="47BD494D" w14:textId="77777777" w:rsidTr="005E4260">
        <w:tblPrEx>
          <w:tblCellMar>
            <w:left w:w="108" w:type="dxa"/>
            <w:right w:w="108" w:type="dxa"/>
          </w:tblCellMar>
        </w:tblPrEx>
        <w:tc>
          <w:tcPr>
            <w:tcW w:w="4535" w:type="dxa"/>
            <w:gridSpan w:val="2"/>
          </w:tcPr>
          <w:p w14:paraId="653F0389" w14:textId="77777777" w:rsidR="0091060E" w:rsidRPr="00F511A5" w:rsidRDefault="0091060E" w:rsidP="005E4260">
            <w:pPr>
              <w:pStyle w:val="TAL"/>
            </w:pPr>
            <w:r w:rsidRPr="00F511A5">
              <w:t xml:space="preserve">                  sl-CBR-ResultsNR-r16</w:t>
            </w:r>
          </w:p>
        </w:tc>
        <w:tc>
          <w:tcPr>
            <w:tcW w:w="2267" w:type="dxa"/>
          </w:tcPr>
          <w:p w14:paraId="3D777F81" w14:textId="77777777" w:rsidR="0091060E" w:rsidRPr="00F511A5" w:rsidRDefault="0091060E" w:rsidP="005E4260">
            <w:pPr>
              <w:pStyle w:val="TAL"/>
              <w:rPr>
                <w:lang w:eastAsia="zh-CN"/>
              </w:rPr>
            </w:pPr>
            <w:r w:rsidRPr="00F511A5">
              <w:rPr>
                <w:lang w:eastAsia="zh-CN"/>
              </w:rPr>
              <w:t>(</w:t>
            </w:r>
            <w:proofErr w:type="gramStart"/>
            <w:r w:rsidRPr="00F511A5">
              <w:rPr>
                <w:lang w:eastAsia="zh-CN"/>
              </w:rPr>
              <w:t>0..</w:t>
            </w:r>
            <w:proofErr w:type="gramEnd"/>
            <w:r w:rsidRPr="00F511A5">
              <w:rPr>
                <w:lang w:eastAsia="zh-CN"/>
              </w:rPr>
              <w:t>100)</w:t>
            </w:r>
          </w:p>
        </w:tc>
        <w:tc>
          <w:tcPr>
            <w:tcW w:w="1700" w:type="dxa"/>
          </w:tcPr>
          <w:p w14:paraId="2C633E72" w14:textId="77777777" w:rsidR="0091060E" w:rsidRPr="00F511A5" w:rsidRDefault="0091060E" w:rsidP="005E4260">
            <w:pPr>
              <w:pStyle w:val="TAL"/>
              <w:rPr>
                <w:lang w:eastAsia="zh-CN"/>
              </w:rPr>
            </w:pPr>
          </w:p>
        </w:tc>
        <w:tc>
          <w:tcPr>
            <w:tcW w:w="1245" w:type="dxa"/>
          </w:tcPr>
          <w:p w14:paraId="765F794C" w14:textId="77777777" w:rsidR="0091060E" w:rsidRPr="00F511A5" w:rsidDel="003235E8" w:rsidRDefault="0091060E" w:rsidP="005E4260">
            <w:pPr>
              <w:pStyle w:val="TAL"/>
            </w:pPr>
          </w:p>
        </w:tc>
      </w:tr>
      <w:tr w:rsidR="0091060E" w:rsidRPr="00F511A5" w:rsidDel="003235E8" w14:paraId="778FD3EE" w14:textId="77777777" w:rsidTr="005E4260">
        <w:tblPrEx>
          <w:tblCellMar>
            <w:left w:w="108" w:type="dxa"/>
            <w:right w:w="108" w:type="dxa"/>
          </w:tblCellMar>
        </w:tblPrEx>
        <w:tc>
          <w:tcPr>
            <w:tcW w:w="4535" w:type="dxa"/>
            <w:gridSpan w:val="2"/>
          </w:tcPr>
          <w:p w14:paraId="43B1F001" w14:textId="77777777" w:rsidR="0091060E" w:rsidRPr="00F511A5" w:rsidRDefault="0091060E" w:rsidP="005E4260">
            <w:pPr>
              <w:pStyle w:val="TAL"/>
            </w:pPr>
            <w:r w:rsidRPr="00F511A5">
              <w:t xml:space="preserve">                }</w:t>
            </w:r>
          </w:p>
        </w:tc>
        <w:tc>
          <w:tcPr>
            <w:tcW w:w="2267" w:type="dxa"/>
          </w:tcPr>
          <w:p w14:paraId="1C5138D2" w14:textId="77777777" w:rsidR="0091060E" w:rsidRPr="00F511A5" w:rsidRDefault="0091060E" w:rsidP="005E4260">
            <w:pPr>
              <w:pStyle w:val="TAL"/>
              <w:rPr>
                <w:lang w:eastAsia="zh-CN"/>
              </w:rPr>
            </w:pPr>
          </w:p>
        </w:tc>
        <w:tc>
          <w:tcPr>
            <w:tcW w:w="1700" w:type="dxa"/>
          </w:tcPr>
          <w:p w14:paraId="72FD9DB0" w14:textId="77777777" w:rsidR="0091060E" w:rsidRPr="00F511A5" w:rsidRDefault="0091060E" w:rsidP="005E4260">
            <w:pPr>
              <w:pStyle w:val="TAL"/>
              <w:rPr>
                <w:lang w:eastAsia="zh-CN"/>
              </w:rPr>
            </w:pPr>
          </w:p>
        </w:tc>
        <w:tc>
          <w:tcPr>
            <w:tcW w:w="1245" w:type="dxa"/>
          </w:tcPr>
          <w:p w14:paraId="06975B22" w14:textId="77777777" w:rsidR="0091060E" w:rsidRPr="00F511A5" w:rsidDel="003235E8" w:rsidRDefault="0091060E" w:rsidP="005E4260">
            <w:pPr>
              <w:pStyle w:val="TAL"/>
            </w:pPr>
          </w:p>
        </w:tc>
      </w:tr>
      <w:tr w:rsidR="0091060E" w:rsidRPr="00F511A5" w:rsidDel="003235E8" w14:paraId="442DD049" w14:textId="77777777" w:rsidTr="005E4260">
        <w:tblPrEx>
          <w:tblCellMar>
            <w:left w:w="108" w:type="dxa"/>
            <w:right w:w="108" w:type="dxa"/>
          </w:tblCellMar>
        </w:tblPrEx>
        <w:tc>
          <w:tcPr>
            <w:tcW w:w="4535" w:type="dxa"/>
            <w:gridSpan w:val="2"/>
          </w:tcPr>
          <w:p w14:paraId="63C25495" w14:textId="77777777" w:rsidR="0091060E" w:rsidRPr="00F511A5" w:rsidRDefault="0091060E" w:rsidP="005E4260">
            <w:pPr>
              <w:pStyle w:val="TAL"/>
            </w:pPr>
            <w:r w:rsidRPr="00F511A5">
              <w:t xml:space="preserve">              }</w:t>
            </w:r>
          </w:p>
        </w:tc>
        <w:tc>
          <w:tcPr>
            <w:tcW w:w="2267" w:type="dxa"/>
          </w:tcPr>
          <w:p w14:paraId="3133D389" w14:textId="77777777" w:rsidR="0091060E" w:rsidRPr="00F511A5" w:rsidRDefault="0091060E" w:rsidP="005E4260">
            <w:pPr>
              <w:pStyle w:val="TAL"/>
              <w:rPr>
                <w:lang w:eastAsia="zh-CN"/>
              </w:rPr>
            </w:pPr>
          </w:p>
        </w:tc>
        <w:tc>
          <w:tcPr>
            <w:tcW w:w="1700" w:type="dxa"/>
          </w:tcPr>
          <w:p w14:paraId="2C470ED4" w14:textId="77777777" w:rsidR="0091060E" w:rsidRPr="00F511A5" w:rsidDel="003235E8" w:rsidRDefault="0091060E" w:rsidP="005E4260">
            <w:pPr>
              <w:pStyle w:val="TAL"/>
            </w:pPr>
          </w:p>
        </w:tc>
        <w:tc>
          <w:tcPr>
            <w:tcW w:w="1245" w:type="dxa"/>
          </w:tcPr>
          <w:p w14:paraId="3D10AF9C" w14:textId="77777777" w:rsidR="0091060E" w:rsidRPr="00F511A5" w:rsidDel="003235E8" w:rsidRDefault="0091060E" w:rsidP="005E4260">
            <w:pPr>
              <w:pStyle w:val="TAL"/>
            </w:pPr>
          </w:p>
        </w:tc>
      </w:tr>
      <w:tr w:rsidR="0091060E" w:rsidRPr="00F511A5" w:rsidDel="003235E8" w14:paraId="07812DE7" w14:textId="77777777" w:rsidTr="005E4260">
        <w:tblPrEx>
          <w:tblCellMar>
            <w:left w:w="108" w:type="dxa"/>
            <w:right w:w="108" w:type="dxa"/>
          </w:tblCellMar>
        </w:tblPrEx>
        <w:tc>
          <w:tcPr>
            <w:tcW w:w="4535" w:type="dxa"/>
            <w:gridSpan w:val="2"/>
          </w:tcPr>
          <w:p w14:paraId="2C9C477A" w14:textId="77777777" w:rsidR="0091060E" w:rsidRPr="00F511A5" w:rsidRDefault="0091060E" w:rsidP="005E4260">
            <w:pPr>
              <w:pStyle w:val="TAL"/>
            </w:pPr>
            <w:r w:rsidRPr="00F511A5">
              <w:t xml:space="preserve">            }</w:t>
            </w:r>
          </w:p>
        </w:tc>
        <w:tc>
          <w:tcPr>
            <w:tcW w:w="2267" w:type="dxa"/>
          </w:tcPr>
          <w:p w14:paraId="026EEDB0" w14:textId="77777777" w:rsidR="0091060E" w:rsidRPr="00F511A5" w:rsidRDefault="0091060E" w:rsidP="005E4260">
            <w:pPr>
              <w:pStyle w:val="TAL"/>
              <w:rPr>
                <w:lang w:eastAsia="zh-CN"/>
              </w:rPr>
            </w:pPr>
          </w:p>
        </w:tc>
        <w:tc>
          <w:tcPr>
            <w:tcW w:w="1700" w:type="dxa"/>
          </w:tcPr>
          <w:p w14:paraId="74A12EA8" w14:textId="77777777" w:rsidR="0091060E" w:rsidRPr="00F511A5" w:rsidDel="003235E8" w:rsidRDefault="0091060E" w:rsidP="005E4260">
            <w:pPr>
              <w:pStyle w:val="TAL"/>
            </w:pPr>
          </w:p>
        </w:tc>
        <w:tc>
          <w:tcPr>
            <w:tcW w:w="1245" w:type="dxa"/>
          </w:tcPr>
          <w:p w14:paraId="6687EC4D" w14:textId="77777777" w:rsidR="0091060E" w:rsidRPr="00F511A5" w:rsidDel="003235E8" w:rsidRDefault="0091060E" w:rsidP="005E4260">
            <w:pPr>
              <w:pStyle w:val="TAL"/>
            </w:pPr>
          </w:p>
        </w:tc>
      </w:tr>
      <w:tr w:rsidR="0091060E" w:rsidRPr="00F511A5" w:rsidDel="003235E8" w14:paraId="412EC346" w14:textId="77777777" w:rsidTr="005E4260">
        <w:tblPrEx>
          <w:tblCellMar>
            <w:left w:w="108" w:type="dxa"/>
            <w:right w:w="108" w:type="dxa"/>
          </w:tblCellMar>
        </w:tblPrEx>
        <w:tc>
          <w:tcPr>
            <w:tcW w:w="4535" w:type="dxa"/>
            <w:gridSpan w:val="2"/>
          </w:tcPr>
          <w:p w14:paraId="01CAA7ED" w14:textId="77777777" w:rsidR="0091060E" w:rsidRPr="00F511A5" w:rsidRDefault="0091060E" w:rsidP="005E4260">
            <w:pPr>
              <w:pStyle w:val="TAL"/>
            </w:pPr>
            <w:r w:rsidRPr="00F511A5">
              <w:t xml:space="preserve">          }</w:t>
            </w:r>
          </w:p>
        </w:tc>
        <w:tc>
          <w:tcPr>
            <w:tcW w:w="2267" w:type="dxa"/>
          </w:tcPr>
          <w:p w14:paraId="5698DAA1" w14:textId="77777777" w:rsidR="0091060E" w:rsidRPr="00F511A5" w:rsidRDefault="0091060E" w:rsidP="005E4260">
            <w:pPr>
              <w:pStyle w:val="TAL"/>
              <w:rPr>
                <w:lang w:eastAsia="zh-CN"/>
              </w:rPr>
            </w:pPr>
          </w:p>
        </w:tc>
        <w:tc>
          <w:tcPr>
            <w:tcW w:w="1700" w:type="dxa"/>
          </w:tcPr>
          <w:p w14:paraId="410840C9" w14:textId="77777777" w:rsidR="0091060E" w:rsidRPr="00F511A5" w:rsidDel="003235E8" w:rsidRDefault="0091060E" w:rsidP="005E4260">
            <w:pPr>
              <w:pStyle w:val="TAL"/>
            </w:pPr>
          </w:p>
        </w:tc>
        <w:tc>
          <w:tcPr>
            <w:tcW w:w="1245" w:type="dxa"/>
          </w:tcPr>
          <w:p w14:paraId="74AA37E2" w14:textId="77777777" w:rsidR="0091060E" w:rsidRPr="00F511A5" w:rsidDel="003235E8" w:rsidRDefault="0091060E" w:rsidP="005E4260">
            <w:pPr>
              <w:pStyle w:val="TAL"/>
            </w:pPr>
          </w:p>
        </w:tc>
      </w:tr>
      <w:tr w:rsidR="0091060E" w:rsidRPr="00F511A5" w:rsidDel="003235E8" w14:paraId="7F846B16" w14:textId="77777777" w:rsidTr="005E4260">
        <w:tblPrEx>
          <w:tblCellMar>
            <w:left w:w="108" w:type="dxa"/>
            <w:right w:w="108" w:type="dxa"/>
          </w:tblCellMar>
        </w:tblPrEx>
        <w:tc>
          <w:tcPr>
            <w:tcW w:w="4535" w:type="dxa"/>
            <w:gridSpan w:val="2"/>
          </w:tcPr>
          <w:p w14:paraId="3A063D1B" w14:textId="77777777" w:rsidR="0091060E" w:rsidRPr="00F511A5" w:rsidRDefault="0091060E" w:rsidP="005E4260">
            <w:pPr>
              <w:pStyle w:val="TAL"/>
            </w:pPr>
            <w:r w:rsidRPr="00F511A5">
              <w:t xml:space="preserve">        }</w:t>
            </w:r>
          </w:p>
        </w:tc>
        <w:tc>
          <w:tcPr>
            <w:tcW w:w="2267" w:type="dxa"/>
          </w:tcPr>
          <w:p w14:paraId="1C630522" w14:textId="77777777" w:rsidR="0091060E" w:rsidRPr="00F511A5" w:rsidRDefault="0091060E" w:rsidP="005E4260">
            <w:pPr>
              <w:pStyle w:val="TAL"/>
              <w:rPr>
                <w:lang w:eastAsia="zh-CN"/>
              </w:rPr>
            </w:pPr>
          </w:p>
        </w:tc>
        <w:tc>
          <w:tcPr>
            <w:tcW w:w="1700" w:type="dxa"/>
          </w:tcPr>
          <w:p w14:paraId="1DC8B867" w14:textId="77777777" w:rsidR="0091060E" w:rsidRPr="00F511A5" w:rsidDel="003235E8" w:rsidRDefault="0091060E" w:rsidP="005E4260">
            <w:pPr>
              <w:pStyle w:val="TAL"/>
            </w:pPr>
          </w:p>
        </w:tc>
        <w:tc>
          <w:tcPr>
            <w:tcW w:w="1245" w:type="dxa"/>
          </w:tcPr>
          <w:p w14:paraId="38571319" w14:textId="77777777" w:rsidR="0091060E" w:rsidRPr="00F511A5" w:rsidDel="003235E8" w:rsidRDefault="0091060E" w:rsidP="005E4260">
            <w:pPr>
              <w:pStyle w:val="TAL"/>
            </w:pPr>
          </w:p>
        </w:tc>
      </w:tr>
      <w:tr w:rsidR="0091060E" w:rsidRPr="00F511A5" w:rsidDel="003235E8" w14:paraId="78530A7F" w14:textId="77777777" w:rsidTr="005E4260">
        <w:tblPrEx>
          <w:tblCellMar>
            <w:left w:w="108" w:type="dxa"/>
            <w:right w:w="108" w:type="dxa"/>
          </w:tblCellMar>
        </w:tblPrEx>
        <w:tc>
          <w:tcPr>
            <w:tcW w:w="4535" w:type="dxa"/>
            <w:gridSpan w:val="2"/>
          </w:tcPr>
          <w:p w14:paraId="160D365D" w14:textId="77777777" w:rsidR="0091060E" w:rsidRPr="00F511A5" w:rsidRDefault="0091060E" w:rsidP="005E4260">
            <w:pPr>
              <w:pStyle w:val="TAL"/>
            </w:pPr>
            <w:r w:rsidRPr="00F511A5">
              <w:t xml:space="preserve">      }</w:t>
            </w:r>
          </w:p>
        </w:tc>
        <w:tc>
          <w:tcPr>
            <w:tcW w:w="2267" w:type="dxa"/>
          </w:tcPr>
          <w:p w14:paraId="13EB3B92" w14:textId="77777777" w:rsidR="0091060E" w:rsidRPr="00F511A5" w:rsidRDefault="0091060E" w:rsidP="005E4260">
            <w:pPr>
              <w:pStyle w:val="TAL"/>
            </w:pPr>
          </w:p>
        </w:tc>
        <w:tc>
          <w:tcPr>
            <w:tcW w:w="1700" w:type="dxa"/>
          </w:tcPr>
          <w:p w14:paraId="425902D7" w14:textId="77777777" w:rsidR="0091060E" w:rsidRPr="00F511A5" w:rsidDel="003235E8" w:rsidRDefault="0091060E" w:rsidP="005E4260">
            <w:pPr>
              <w:pStyle w:val="TAL"/>
            </w:pPr>
          </w:p>
        </w:tc>
        <w:tc>
          <w:tcPr>
            <w:tcW w:w="1245" w:type="dxa"/>
          </w:tcPr>
          <w:p w14:paraId="6BCED1C9" w14:textId="77777777" w:rsidR="0091060E" w:rsidRPr="00F511A5" w:rsidDel="003235E8" w:rsidRDefault="0091060E" w:rsidP="005E4260">
            <w:pPr>
              <w:pStyle w:val="TAL"/>
            </w:pPr>
          </w:p>
        </w:tc>
      </w:tr>
      <w:tr w:rsidR="0091060E" w:rsidRPr="00F511A5" w:rsidDel="003235E8" w14:paraId="09182EE0" w14:textId="77777777" w:rsidTr="005E4260">
        <w:tblPrEx>
          <w:tblCellMar>
            <w:left w:w="108" w:type="dxa"/>
            <w:right w:w="108" w:type="dxa"/>
          </w:tblCellMar>
        </w:tblPrEx>
        <w:tc>
          <w:tcPr>
            <w:tcW w:w="4535" w:type="dxa"/>
            <w:gridSpan w:val="2"/>
          </w:tcPr>
          <w:p w14:paraId="24C69B5B" w14:textId="77777777" w:rsidR="0091060E" w:rsidRPr="00F511A5" w:rsidRDefault="0091060E" w:rsidP="005E4260">
            <w:pPr>
              <w:pStyle w:val="TAL"/>
            </w:pPr>
            <w:r w:rsidRPr="00F511A5">
              <w:t xml:space="preserve">    }</w:t>
            </w:r>
          </w:p>
        </w:tc>
        <w:tc>
          <w:tcPr>
            <w:tcW w:w="2267" w:type="dxa"/>
          </w:tcPr>
          <w:p w14:paraId="7242B737" w14:textId="77777777" w:rsidR="0091060E" w:rsidRPr="00F511A5" w:rsidDel="003235E8" w:rsidRDefault="0091060E" w:rsidP="005E4260">
            <w:pPr>
              <w:pStyle w:val="TAL"/>
            </w:pPr>
          </w:p>
        </w:tc>
        <w:tc>
          <w:tcPr>
            <w:tcW w:w="1700" w:type="dxa"/>
          </w:tcPr>
          <w:p w14:paraId="047BABED" w14:textId="77777777" w:rsidR="0091060E" w:rsidRPr="00F511A5" w:rsidDel="003235E8" w:rsidRDefault="0091060E" w:rsidP="005E4260">
            <w:pPr>
              <w:pStyle w:val="TAL"/>
            </w:pPr>
          </w:p>
        </w:tc>
        <w:tc>
          <w:tcPr>
            <w:tcW w:w="1245" w:type="dxa"/>
          </w:tcPr>
          <w:p w14:paraId="177F48CA" w14:textId="77777777" w:rsidR="0091060E" w:rsidRPr="00F511A5" w:rsidDel="003235E8" w:rsidRDefault="0091060E" w:rsidP="005E4260">
            <w:pPr>
              <w:pStyle w:val="TAL"/>
            </w:pPr>
          </w:p>
        </w:tc>
      </w:tr>
      <w:tr w:rsidR="0091060E" w:rsidRPr="00F511A5" w14:paraId="150ED02F" w14:textId="77777777" w:rsidTr="005E4260">
        <w:tblPrEx>
          <w:tblCellMar>
            <w:left w:w="108" w:type="dxa"/>
            <w:right w:w="108" w:type="dxa"/>
          </w:tblCellMar>
        </w:tblPrEx>
        <w:tc>
          <w:tcPr>
            <w:tcW w:w="4535" w:type="dxa"/>
            <w:gridSpan w:val="2"/>
          </w:tcPr>
          <w:p w14:paraId="7FCAF168" w14:textId="77777777" w:rsidR="0091060E" w:rsidRPr="00F511A5" w:rsidRDefault="0091060E" w:rsidP="005E4260">
            <w:pPr>
              <w:pStyle w:val="TAL"/>
            </w:pPr>
            <w:r w:rsidRPr="00F511A5">
              <w:t xml:space="preserve">  }</w:t>
            </w:r>
          </w:p>
        </w:tc>
        <w:tc>
          <w:tcPr>
            <w:tcW w:w="2267" w:type="dxa"/>
          </w:tcPr>
          <w:p w14:paraId="279C1F2A" w14:textId="77777777" w:rsidR="0091060E" w:rsidRPr="00F511A5" w:rsidRDefault="0091060E" w:rsidP="005E4260">
            <w:pPr>
              <w:pStyle w:val="TAL"/>
            </w:pPr>
          </w:p>
        </w:tc>
        <w:tc>
          <w:tcPr>
            <w:tcW w:w="1700" w:type="dxa"/>
          </w:tcPr>
          <w:p w14:paraId="2B6455D1" w14:textId="77777777" w:rsidR="0091060E" w:rsidRPr="00F511A5" w:rsidRDefault="0091060E" w:rsidP="005E4260">
            <w:pPr>
              <w:pStyle w:val="TAL"/>
            </w:pPr>
          </w:p>
        </w:tc>
        <w:tc>
          <w:tcPr>
            <w:tcW w:w="1245" w:type="dxa"/>
          </w:tcPr>
          <w:p w14:paraId="433CF84F" w14:textId="77777777" w:rsidR="0091060E" w:rsidRPr="00F511A5" w:rsidRDefault="0091060E" w:rsidP="005E4260">
            <w:pPr>
              <w:pStyle w:val="TAL"/>
            </w:pPr>
          </w:p>
        </w:tc>
      </w:tr>
      <w:tr w:rsidR="0091060E" w:rsidRPr="00F511A5" w14:paraId="5622071C" w14:textId="77777777" w:rsidTr="005E4260">
        <w:tblPrEx>
          <w:tblCellMar>
            <w:left w:w="108" w:type="dxa"/>
            <w:right w:w="108" w:type="dxa"/>
          </w:tblCellMar>
        </w:tblPrEx>
        <w:tc>
          <w:tcPr>
            <w:tcW w:w="4535" w:type="dxa"/>
            <w:gridSpan w:val="2"/>
            <w:tcBorders>
              <w:bottom w:val="single" w:sz="4" w:space="0" w:color="auto"/>
            </w:tcBorders>
          </w:tcPr>
          <w:p w14:paraId="74555A9C" w14:textId="77777777" w:rsidR="0091060E" w:rsidRPr="00F511A5" w:rsidRDefault="0091060E" w:rsidP="005E4260">
            <w:pPr>
              <w:pStyle w:val="TAL"/>
            </w:pPr>
            <w:r w:rsidRPr="00F511A5">
              <w:t>}</w:t>
            </w:r>
          </w:p>
        </w:tc>
        <w:tc>
          <w:tcPr>
            <w:tcW w:w="2267" w:type="dxa"/>
          </w:tcPr>
          <w:p w14:paraId="09821414" w14:textId="77777777" w:rsidR="0091060E" w:rsidRPr="00F511A5" w:rsidRDefault="0091060E" w:rsidP="005E4260">
            <w:pPr>
              <w:pStyle w:val="TAL"/>
            </w:pPr>
          </w:p>
        </w:tc>
        <w:tc>
          <w:tcPr>
            <w:tcW w:w="1700" w:type="dxa"/>
          </w:tcPr>
          <w:p w14:paraId="5E48EB0D" w14:textId="77777777" w:rsidR="0091060E" w:rsidRPr="00F511A5" w:rsidRDefault="0091060E" w:rsidP="005E4260">
            <w:pPr>
              <w:pStyle w:val="TAL"/>
            </w:pPr>
          </w:p>
        </w:tc>
        <w:tc>
          <w:tcPr>
            <w:tcW w:w="1245" w:type="dxa"/>
          </w:tcPr>
          <w:p w14:paraId="2E6E3CDF" w14:textId="77777777" w:rsidR="0091060E" w:rsidRPr="00F511A5" w:rsidRDefault="0091060E" w:rsidP="005E4260">
            <w:pPr>
              <w:pStyle w:val="TAL"/>
            </w:pPr>
          </w:p>
        </w:tc>
      </w:tr>
    </w:tbl>
    <w:p w14:paraId="72779DAD" w14:textId="77777777" w:rsidR="0091060E" w:rsidRPr="00F511A5" w:rsidRDefault="0091060E" w:rsidP="0091060E">
      <w:pPr>
        <w:rPr>
          <w:lang w:eastAsia="zh-CN"/>
        </w:rPr>
      </w:pPr>
    </w:p>
    <w:p w14:paraId="14F3B653" w14:textId="77777777"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6C1A4" w14:textId="77777777" w:rsidR="00EF5A3D" w:rsidRDefault="00EF5A3D">
      <w:r>
        <w:separator/>
      </w:r>
    </w:p>
  </w:endnote>
  <w:endnote w:type="continuationSeparator" w:id="0">
    <w:p w14:paraId="3A058E98" w14:textId="77777777" w:rsidR="00EF5A3D" w:rsidRDefault="00EF5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2F219" w14:textId="77777777" w:rsidR="00EF5A3D" w:rsidRDefault="00EF5A3D">
      <w:r>
        <w:separator/>
      </w:r>
    </w:p>
  </w:footnote>
  <w:footnote w:type="continuationSeparator" w:id="0">
    <w:p w14:paraId="30BF6D7D" w14:textId="77777777" w:rsidR="00EF5A3D" w:rsidRDefault="00EF5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B032F" w14:textId="77777777" w:rsidR="00E04653" w:rsidRDefault="00E046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5976C" w14:textId="77777777" w:rsidR="00E04653" w:rsidRDefault="00E046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B9056" w14:textId="77777777" w:rsidR="00E04653" w:rsidRDefault="00E046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912A6" w14:textId="77777777" w:rsidR="00E04653" w:rsidRDefault="00E046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1"/>
  </w:num>
  <w:num w:numId="13">
    <w:abstractNumId w:val="14"/>
  </w:num>
  <w:num w:numId="14">
    <w:abstractNumId w:val="2"/>
  </w:num>
  <w:num w:numId="15">
    <w:abstractNumId w:val="8"/>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22B6"/>
    <w:rsid w:val="00102F75"/>
    <w:rsid w:val="00105DF9"/>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6322"/>
    <w:rsid w:val="00187FD8"/>
    <w:rsid w:val="0019120B"/>
    <w:rsid w:val="00192B33"/>
    <w:rsid w:val="00192C46"/>
    <w:rsid w:val="00194F53"/>
    <w:rsid w:val="001A08B3"/>
    <w:rsid w:val="001A4606"/>
    <w:rsid w:val="001A7B60"/>
    <w:rsid w:val="001B2559"/>
    <w:rsid w:val="001B52F0"/>
    <w:rsid w:val="001B7A65"/>
    <w:rsid w:val="001C0861"/>
    <w:rsid w:val="001D152D"/>
    <w:rsid w:val="001D4AD5"/>
    <w:rsid w:val="001E2D63"/>
    <w:rsid w:val="001E338C"/>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32A3"/>
    <w:rsid w:val="002640DD"/>
    <w:rsid w:val="00264F53"/>
    <w:rsid w:val="00265F06"/>
    <w:rsid w:val="002745D1"/>
    <w:rsid w:val="00275D12"/>
    <w:rsid w:val="002763D5"/>
    <w:rsid w:val="00284FEB"/>
    <w:rsid w:val="00286010"/>
    <w:rsid w:val="002860C4"/>
    <w:rsid w:val="00293501"/>
    <w:rsid w:val="00293E99"/>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1A81"/>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20052"/>
    <w:rsid w:val="004242F1"/>
    <w:rsid w:val="00436291"/>
    <w:rsid w:val="00440475"/>
    <w:rsid w:val="00464B22"/>
    <w:rsid w:val="00480C3D"/>
    <w:rsid w:val="00491A80"/>
    <w:rsid w:val="004962A8"/>
    <w:rsid w:val="004A220A"/>
    <w:rsid w:val="004B3A48"/>
    <w:rsid w:val="004B75B7"/>
    <w:rsid w:val="004C17AD"/>
    <w:rsid w:val="004C1A89"/>
    <w:rsid w:val="004C2F0F"/>
    <w:rsid w:val="004D690A"/>
    <w:rsid w:val="004E3F1A"/>
    <w:rsid w:val="00500EA5"/>
    <w:rsid w:val="00515589"/>
    <w:rsid w:val="0051580D"/>
    <w:rsid w:val="005169C9"/>
    <w:rsid w:val="00520C6F"/>
    <w:rsid w:val="0052177D"/>
    <w:rsid w:val="00523504"/>
    <w:rsid w:val="0053118E"/>
    <w:rsid w:val="00536FC2"/>
    <w:rsid w:val="00542801"/>
    <w:rsid w:val="00547111"/>
    <w:rsid w:val="005602EF"/>
    <w:rsid w:val="0056252E"/>
    <w:rsid w:val="00566203"/>
    <w:rsid w:val="00567140"/>
    <w:rsid w:val="0057503A"/>
    <w:rsid w:val="0057665F"/>
    <w:rsid w:val="00587CC8"/>
    <w:rsid w:val="00592D74"/>
    <w:rsid w:val="00596E0E"/>
    <w:rsid w:val="005A3CEF"/>
    <w:rsid w:val="005A5C18"/>
    <w:rsid w:val="005B41CA"/>
    <w:rsid w:val="005D179A"/>
    <w:rsid w:val="005D1870"/>
    <w:rsid w:val="005D4CB0"/>
    <w:rsid w:val="005D5C58"/>
    <w:rsid w:val="005E2C44"/>
    <w:rsid w:val="005E2DD0"/>
    <w:rsid w:val="005E6649"/>
    <w:rsid w:val="005F480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0E90"/>
    <w:rsid w:val="006B46FB"/>
    <w:rsid w:val="006B5F00"/>
    <w:rsid w:val="006C0F96"/>
    <w:rsid w:val="006C1A0F"/>
    <w:rsid w:val="006E21FB"/>
    <w:rsid w:val="006E4355"/>
    <w:rsid w:val="0071537B"/>
    <w:rsid w:val="00720921"/>
    <w:rsid w:val="007240E9"/>
    <w:rsid w:val="00725B8F"/>
    <w:rsid w:val="00727EBB"/>
    <w:rsid w:val="007378F7"/>
    <w:rsid w:val="00737FB9"/>
    <w:rsid w:val="00742DC8"/>
    <w:rsid w:val="007532F0"/>
    <w:rsid w:val="00770E7A"/>
    <w:rsid w:val="0077519A"/>
    <w:rsid w:val="0077731F"/>
    <w:rsid w:val="00782AB2"/>
    <w:rsid w:val="00792342"/>
    <w:rsid w:val="00792B6C"/>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46BF"/>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060E"/>
    <w:rsid w:val="009148DE"/>
    <w:rsid w:val="00920743"/>
    <w:rsid w:val="00922A39"/>
    <w:rsid w:val="0093222B"/>
    <w:rsid w:val="00941E30"/>
    <w:rsid w:val="0094368B"/>
    <w:rsid w:val="00951B5E"/>
    <w:rsid w:val="0095492F"/>
    <w:rsid w:val="00956F9E"/>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B5B"/>
    <w:rsid w:val="00AA2CBC"/>
    <w:rsid w:val="00AA5DF9"/>
    <w:rsid w:val="00AC0DB6"/>
    <w:rsid w:val="00AC5820"/>
    <w:rsid w:val="00AC740B"/>
    <w:rsid w:val="00AD1CD8"/>
    <w:rsid w:val="00AE0EFA"/>
    <w:rsid w:val="00AF1605"/>
    <w:rsid w:val="00AF28A1"/>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5842"/>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3774A"/>
    <w:rsid w:val="00C474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A535D"/>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645B"/>
    <w:rsid w:val="00DD2363"/>
    <w:rsid w:val="00DE2F10"/>
    <w:rsid w:val="00DE34CF"/>
    <w:rsid w:val="00DE42DB"/>
    <w:rsid w:val="00DE6A82"/>
    <w:rsid w:val="00E004B7"/>
    <w:rsid w:val="00E04653"/>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5A3D"/>
    <w:rsid w:val="00EF6C0D"/>
    <w:rsid w:val="00F063C3"/>
    <w:rsid w:val="00F1294D"/>
    <w:rsid w:val="00F14025"/>
    <w:rsid w:val="00F25D98"/>
    <w:rsid w:val="00F300FB"/>
    <w:rsid w:val="00F335C2"/>
    <w:rsid w:val="00F35433"/>
    <w:rsid w:val="00F35E05"/>
    <w:rsid w:val="00F36F42"/>
    <w:rsid w:val="00F41331"/>
    <w:rsid w:val="00F5034A"/>
    <w:rsid w:val="00F53C0F"/>
    <w:rsid w:val="00F53D49"/>
    <w:rsid w:val="00F55866"/>
    <w:rsid w:val="00F57B1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4FB"/>
    <w:rsid w:val="00FD45EF"/>
    <w:rsid w:val="00FE5C8B"/>
    <w:rsid w:val="00FE5FD0"/>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94A5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67E31-96CA-4B31-AD40-6FEED2FC0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14</Pages>
  <Words>3876</Words>
  <Characters>22096</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25921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2022-08-22T02:54:00Z</dcterms:created>
  <dcterms:modified xsi:type="dcterms:W3CDTF">2023-02-22T02:25:00Z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(3)n4rjcHw1S2rTvqPRtsVXOTp+PfHCqRIY4q1UKopIlk1ArGopCo3YZY2aFw1jLBlukEkzwH6D
YoG/y+EsqStQHRTMwXUO3lVNn8QRznRzdxizGsbiBSC2PLdNXq3SUp2tBNB9X7S+tIooI1ZM
0jxAUFsjoZxSBntMj6MqhJP50yjOHXzEnQq2Hl4og6vXkJ0BJoChb4WkqxHtiq2x6vijVklL
16lnZlqy2IaBiWxJ3O</vt:lpwstr>
  </property>
  <property fmtid="{D5CDD505-2E9C-101B-9397-08002B2CF9AE}" pid="22" name="_2015_ms_pID_7253431">
    <vt:lpwstr>fPPTG3kwW2wuRZdbRiF5PSy5Y5DHNqIZZfXHcILPAMJwc2pavh1T+c
A5ojmVvQzrPe2NxpuBlsQBohTZ62X0IOGrc97QfhjWO26rupHltNnGf7DyjRkIOh3Gk403gi
EHNoSmsruUYSgzsdQX3shOOGrHxAoEbcYfARsebQ5bsUNRmhbhr4+t/mTbsdxesj5LrnqH2o
+kpdGzVKQhvxADTNG5v/pF/5cKe0FdAHPpeR</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1676616121</vt:lpwstr>
  </property>
</Properties>
</file>